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6B68D0" w14:textId="2E3463B3" w:rsidR="00305673"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 xml:space="preserve">3GPP TSG-RAN WG2 </w:t>
      </w:r>
      <w:r w:rsidR="003C4D3F">
        <w:rPr>
          <w:rFonts w:cs="Arial" w:hint="eastAsia"/>
          <w:b/>
          <w:bCs/>
          <w:kern w:val="0"/>
          <w:sz w:val="24"/>
          <w:lang w:val="en-GB"/>
        </w:rPr>
        <w:t>#</w:t>
      </w:r>
      <w:r w:rsidR="003C4D3F">
        <w:rPr>
          <w:rFonts w:cs="Arial"/>
          <w:b/>
          <w:bCs/>
          <w:kern w:val="0"/>
          <w:sz w:val="24"/>
          <w:lang w:val="en-GB"/>
        </w:rPr>
        <w:t>11</w:t>
      </w:r>
      <w:r w:rsidR="006C5D92">
        <w:rPr>
          <w:rFonts w:cs="Arial"/>
          <w:b/>
          <w:bCs/>
          <w:kern w:val="0"/>
          <w:sz w:val="24"/>
          <w:lang w:val="en-GB"/>
        </w:rPr>
        <w:t>9</w:t>
      </w:r>
      <w:r w:rsidR="003C4D3F">
        <w:rPr>
          <w:rFonts w:cs="Arial"/>
          <w:b/>
          <w:bCs/>
          <w:kern w:val="0"/>
          <w:sz w:val="24"/>
          <w:lang w:val="en-GB"/>
        </w:rPr>
        <w:t xml:space="preserve"> </w:t>
      </w:r>
      <w:r w:rsidR="003C4D3F">
        <w:rPr>
          <w:rFonts w:cs="Arial" w:hint="eastAsia"/>
          <w:b/>
          <w:bCs/>
          <w:kern w:val="0"/>
          <w:sz w:val="24"/>
          <w:lang w:val="en-GB"/>
        </w:rPr>
        <w:t>ele</w:t>
      </w:r>
      <w:r w:rsidR="003C4D3F">
        <w:rPr>
          <w:rFonts w:cs="Arial"/>
          <w:b/>
          <w:bCs/>
          <w:kern w:val="0"/>
          <w:sz w:val="24"/>
          <w:lang w:val="en-GB"/>
        </w:rPr>
        <w:t>ctronic</w:t>
      </w:r>
      <w:r w:rsidR="00E252F3">
        <w:rPr>
          <w:rFonts w:cs="Arial"/>
          <w:b/>
          <w:bCs/>
          <w:kern w:val="0"/>
          <w:sz w:val="24"/>
        </w:rPr>
        <w:t xml:space="preserve">         </w:t>
      </w:r>
      <w:r w:rsidR="005C0AB5">
        <w:rPr>
          <w:rFonts w:cs="Arial"/>
          <w:b/>
          <w:bCs/>
          <w:kern w:val="0"/>
          <w:sz w:val="24"/>
        </w:rPr>
        <w:t xml:space="preserve"> </w:t>
      </w:r>
      <w:r w:rsidR="00E252F3">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F6091D">
        <w:rPr>
          <w:rFonts w:cs="Arial"/>
          <w:b/>
          <w:bCs/>
          <w:kern w:val="0"/>
          <w:sz w:val="24"/>
        </w:rPr>
        <w:t xml:space="preserve">  </w:t>
      </w:r>
      <w:r>
        <w:rPr>
          <w:rFonts w:cs="Arial"/>
          <w:b/>
          <w:bCs/>
          <w:kern w:val="0"/>
          <w:sz w:val="24"/>
        </w:rPr>
        <w:t xml:space="preserve">   </w:t>
      </w:r>
      <w:r w:rsidR="00305673">
        <w:rPr>
          <w:rFonts w:cs="Arial"/>
          <w:b/>
          <w:bCs/>
          <w:kern w:val="0"/>
          <w:sz w:val="24"/>
        </w:rPr>
        <w:t xml:space="preserve">         </w:t>
      </w:r>
      <w:r w:rsidR="00305673" w:rsidRPr="00305673">
        <w:rPr>
          <w:rFonts w:cs="Arial"/>
          <w:b/>
          <w:bCs/>
          <w:kern w:val="0"/>
          <w:sz w:val="24"/>
        </w:rPr>
        <w:t>R2-2207089</w:t>
      </w:r>
    </w:p>
    <w:p w14:paraId="31C05CC1" w14:textId="1CC7F76A" w:rsidR="00E84692" w:rsidRPr="006C5D92" w:rsidRDefault="003C4D3F">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 xml:space="preserve">Online, </w:t>
      </w:r>
      <w:r w:rsidR="006C5D92">
        <w:rPr>
          <w:rFonts w:cs="Arial"/>
          <w:b/>
          <w:bCs/>
          <w:kern w:val="0"/>
          <w:sz w:val="24"/>
        </w:rPr>
        <w:t>A</w:t>
      </w:r>
      <w:r w:rsidR="006C5D92">
        <w:rPr>
          <w:rFonts w:cs="Arial" w:hint="eastAsia"/>
          <w:b/>
          <w:bCs/>
          <w:kern w:val="0"/>
          <w:sz w:val="24"/>
        </w:rPr>
        <w:t>u</w:t>
      </w:r>
      <w:r w:rsidR="006C5D92">
        <w:rPr>
          <w:rFonts w:cs="Arial"/>
          <w:b/>
          <w:bCs/>
          <w:kern w:val="0"/>
          <w:sz w:val="24"/>
        </w:rPr>
        <w:t>gust</w:t>
      </w:r>
      <w:r>
        <w:rPr>
          <w:rFonts w:cs="Arial"/>
          <w:b/>
          <w:bCs/>
          <w:kern w:val="0"/>
          <w:sz w:val="24"/>
        </w:rPr>
        <w:t>, 2022</w:t>
      </w:r>
    </w:p>
    <w:p w14:paraId="3BB31BD9" w14:textId="38C4581A"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353FD018"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BC6E11">
        <w:rPr>
          <w:rFonts w:cs="Arial"/>
          <w:b/>
          <w:bCs/>
          <w:snapToGrid w:val="0"/>
          <w:kern w:val="0"/>
          <w:sz w:val="24"/>
        </w:rPr>
        <w:t>Consideration on LPHAP</w:t>
      </w:r>
    </w:p>
    <w:p w14:paraId="774FE3B4" w14:textId="10EDC84B"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C50E76" w:rsidRPr="00C50E76">
        <w:rPr>
          <w:rFonts w:cs="Arial"/>
          <w:b/>
          <w:bCs/>
          <w:snapToGrid w:val="0"/>
          <w:kern w:val="0"/>
          <w:sz w:val="24"/>
        </w:rPr>
        <w:t>8.2.4</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05487438"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48EF85C7" w14:textId="66A4BEED" w:rsidR="001B040F" w:rsidRDefault="009318BB" w:rsidP="00A07A65">
      <w:pPr>
        <w:spacing w:before="120" w:after="0"/>
        <w:rPr>
          <w:rFonts w:ascii="Times" w:hAnsi="Times" w:cs="Times"/>
          <w:bCs/>
          <w:color w:val="000000"/>
          <w:kern w:val="0"/>
          <w:szCs w:val="20"/>
        </w:rPr>
      </w:pPr>
      <w:r>
        <w:rPr>
          <w:rFonts w:ascii="Times New Roman" w:hAnsi="Times New Roman" w:hint="eastAsia"/>
        </w:rPr>
        <w:t>I</w:t>
      </w:r>
      <w:r>
        <w:rPr>
          <w:rFonts w:ascii="Times New Roman" w:hAnsi="Times New Roman"/>
        </w:rPr>
        <w:t xml:space="preserve">n the last RAN#96 meeting, the study item </w:t>
      </w:r>
      <w:r w:rsidRPr="009318BB">
        <w:rPr>
          <w:rFonts w:ascii="Times" w:hAnsi="Times" w:cs="Times"/>
          <w:bCs/>
          <w:color w:val="000000"/>
          <w:kern w:val="0"/>
          <w:szCs w:val="20"/>
        </w:rPr>
        <w:t>on expanded and improved NR positioning</w:t>
      </w:r>
      <w:r w:rsidR="00512098">
        <w:rPr>
          <w:rFonts w:ascii="Times" w:hAnsi="Times" w:cs="Times"/>
          <w:bCs/>
          <w:color w:val="000000"/>
          <w:kern w:val="0"/>
          <w:szCs w:val="20"/>
        </w:rPr>
        <w:t xml:space="preserve"> was approved. Specifically, regarding </w:t>
      </w:r>
      <w:r w:rsidR="00BC6E11">
        <w:rPr>
          <w:rFonts w:ascii="Times" w:hAnsi="Times" w:cs="Times"/>
          <w:bCs/>
          <w:color w:val="000000"/>
          <w:kern w:val="0"/>
          <w:szCs w:val="20"/>
        </w:rPr>
        <w:t>LPHAP</w:t>
      </w:r>
      <w:r w:rsidR="00512098">
        <w:rPr>
          <w:rFonts w:ascii="Times" w:hAnsi="Times" w:cs="Times"/>
          <w:bCs/>
          <w:color w:val="000000"/>
          <w:kern w:val="0"/>
          <w:szCs w:val="20"/>
        </w:rPr>
        <w:t xml:space="preserve">, the task for the RAN2 is highlighted </w:t>
      </w:r>
      <w:r w:rsidR="00512098">
        <w:rPr>
          <w:rFonts w:ascii="Times" w:hAnsi="Times" w:cs="Times" w:hint="eastAsia"/>
          <w:bCs/>
          <w:color w:val="000000"/>
          <w:kern w:val="0"/>
          <w:szCs w:val="20"/>
        </w:rPr>
        <w:t>a</w:t>
      </w:r>
      <w:r w:rsidR="00512098">
        <w:rPr>
          <w:rFonts w:ascii="Times" w:hAnsi="Times" w:cs="Times"/>
          <w:bCs/>
          <w:color w:val="000000"/>
          <w:kern w:val="0"/>
          <w:szCs w:val="20"/>
        </w:rPr>
        <w:t>s follows [1]:</w:t>
      </w:r>
    </w:p>
    <w:p w14:paraId="7B7B4327" w14:textId="7AA8D45A" w:rsidR="00252B99" w:rsidRDefault="00902D96" w:rsidP="00A07A65">
      <w:pPr>
        <w:spacing w:before="120" w:after="0"/>
        <w:rPr>
          <w:rFonts w:ascii="Times" w:hAnsi="Times" w:cs="Times"/>
          <w:bCs/>
          <w:color w:val="000000"/>
          <w:kern w:val="0"/>
          <w:szCs w:val="20"/>
        </w:rPr>
      </w:pPr>
      <w:r>
        <w:rPr>
          <w:rFonts w:ascii="Times New Roman" w:hAnsi="Times New Roman"/>
          <w:noProof/>
        </w:rPr>
        <mc:AlternateContent>
          <mc:Choice Requires="wps">
            <w:drawing>
              <wp:anchor distT="0" distB="0" distL="114300" distR="114300" simplePos="0" relativeHeight="251659264" behindDoc="0" locked="0" layoutInCell="1" allowOverlap="1" wp14:anchorId="52F1E82B" wp14:editId="76CA88F0">
                <wp:simplePos x="0" y="0"/>
                <wp:positionH relativeFrom="margin">
                  <wp:posOffset>30454</wp:posOffset>
                </wp:positionH>
                <wp:positionV relativeFrom="paragraph">
                  <wp:posOffset>176999</wp:posOffset>
                </wp:positionV>
                <wp:extent cx="6067425" cy="5079413"/>
                <wp:effectExtent l="0" t="0" r="28575" b="26035"/>
                <wp:wrapNone/>
                <wp:docPr id="1" name="文本框 1"/>
                <wp:cNvGraphicFramePr/>
                <a:graphic xmlns:a="http://schemas.openxmlformats.org/drawingml/2006/main">
                  <a:graphicData uri="http://schemas.microsoft.com/office/word/2010/wordprocessingShape">
                    <wps:wsp>
                      <wps:cNvSpPr txBox="1"/>
                      <wps:spPr>
                        <a:xfrm>
                          <a:off x="0" y="0"/>
                          <a:ext cx="6067425" cy="5079413"/>
                        </a:xfrm>
                        <a:prstGeom prst="rect">
                          <a:avLst/>
                        </a:prstGeom>
                        <a:solidFill>
                          <a:schemeClr val="lt1"/>
                        </a:solidFill>
                        <a:ln w="6350">
                          <a:solidFill>
                            <a:prstClr val="black"/>
                          </a:solidFill>
                        </a:ln>
                      </wps:spPr>
                      <wps:txbx>
                        <w:txbxContent>
                          <w:p w14:paraId="7141A633" w14:textId="77777777" w:rsidR="00BC6E11" w:rsidRPr="00F257A4" w:rsidRDefault="00BC6E11" w:rsidP="00BC6E11">
                            <w:pPr>
                              <w:widowControl/>
                              <w:numPr>
                                <w:ilvl w:val="0"/>
                                <w:numId w:val="31"/>
                              </w:numPr>
                              <w:overflowPunct w:val="0"/>
                              <w:autoSpaceDE w:val="0"/>
                              <w:autoSpaceDN w:val="0"/>
                              <w:adjustRightInd w:val="0"/>
                              <w:spacing w:after="0"/>
                              <w:jc w:val="left"/>
                              <w:textAlignment w:val="baseline"/>
                              <w:rPr>
                                <w:bCs/>
                              </w:rPr>
                            </w:pPr>
                            <w:proofErr w:type="spellStart"/>
                            <w:r w:rsidRPr="00F257A4">
                              <w:rPr>
                                <w:bCs/>
                              </w:rPr>
                              <w:t>mproved</w:t>
                            </w:r>
                            <w:proofErr w:type="spellEnd"/>
                            <w:r w:rsidRPr="00F257A4">
                              <w:rPr>
                                <w:bCs/>
                              </w:rPr>
                              <w:t xml:space="preserve"> accuracy, integrity, and power efficiency:</w:t>
                            </w:r>
                          </w:p>
                          <w:p w14:paraId="7E91E0F8" w14:textId="77777777" w:rsidR="00BC6E11" w:rsidRPr="00F257A4" w:rsidRDefault="00BC6E11" w:rsidP="00BC6E11">
                            <w:pPr>
                              <w:widowControl/>
                              <w:numPr>
                                <w:ilvl w:val="1"/>
                                <w:numId w:val="31"/>
                              </w:numPr>
                              <w:overflowPunct w:val="0"/>
                              <w:autoSpaceDE w:val="0"/>
                              <w:autoSpaceDN w:val="0"/>
                              <w:adjustRightInd w:val="0"/>
                              <w:spacing w:after="0"/>
                              <w:jc w:val="left"/>
                              <w:textAlignment w:val="baseline"/>
                              <w:rPr>
                                <w:bCs/>
                              </w:rPr>
                            </w:pPr>
                            <w:r w:rsidRPr="00F257A4">
                              <w:rPr>
                                <w:bCs/>
                              </w:rPr>
                              <w:t>Study solutions for Integrity for RAT dependent positioning techniques [RAN2, RAN1]:</w:t>
                            </w:r>
                          </w:p>
                          <w:p w14:paraId="3D708068" w14:textId="77777777" w:rsidR="00BC6E11" w:rsidRPr="00F257A4" w:rsidRDefault="00BC6E11" w:rsidP="00BC6E11">
                            <w:pPr>
                              <w:widowControl/>
                              <w:numPr>
                                <w:ilvl w:val="2"/>
                                <w:numId w:val="31"/>
                              </w:numPr>
                              <w:overflowPunct w:val="0"/>
                              <w:autoSpaceDE w:val="0"/>
                              <w:autoSpaceDN w:val="0"/>
                              <w:adjustRightInd w:val="0"/>
                              <w:spacing w:after="0"/>
                              <w:jc w:val="left"/>
                              <w:textAlignment w:val="baseline"/>
                              <w:rPr>
                                <w:bCs/>
                              </w:rPr>
                            </w:pPr>
                            <w:r w:rsidRPr="00F257A4">
                              <w:rPr>
                                <w:bCs/>
                              </w:rPr>
                              <w:t>Identify the error sources, [RAN1, RAN2].</w:t>
                            </w:r>
                          </w:p>
                          <w:p w14:paraId="1FFAE86E" w14:textId="77777777" w:rsidR="00BC6E11" w:rsidRDefault="00BC6E11" w:rsidP="00BC6E11">
                            <w:pPr>
                              <w:widowControl/>
                              <w:numPr>
                                <w:ilvl w:val="2"/>
                                <w:numId w:val="31"/>
                              </w:numPr>
                              <w:overflowPunct w:val="0"/>
                              <w:autoSpaceDE w:val="0"/>
                              <w:autoSpaceDN w:val="0"/>
                              <w:adjustRightInd w:val="0"/>
                              <w:spacing w:after="0"/>
                              <w:jc w:val="left"/>
                              <w:textAlignment w:val="baseline"/>
                              <w:rPr>
                                <w:bCs/>
                              </w:rPr>
                            </w:pPr>
                            <w:r w:rsidRPr="00F257A4">
                              <w:rPr>
                                <w:bCs/>
                              </w:rPr>
                              <w:t xml:space="preserve">Study methodologies, procedures, </w:t>
                            </w:r>
                            <w:proofErr w:type="spellStart"/>
                            <w:r w:rsidRPr="00F257A4">
                              <w:rPr>
                                <w:bCs/>
                              </w:rPr>
                              <w:t>signalling</w:t>
                            </w:r>
                            <w:proofErr w:type="spellEnd"/>
                            <w:r w:rsidRPr="00F257A4">
                              <w:rPr>
                                <w:bCs/>
                              </w:rPr>
                              <w:t xml:space="preserve">, </w:t>
                            </w:r>
                            <w:proofErr w:type="spellStart"/>
                            <w:r w:rsidRPr="00F257A4">
                              <w:rPr>
                                <w:bCs/>
                              </w:rPr>
                              <w:t>etc</w:t>
                            </w:r>
                            <w:proofErr w:type="spellEnd"/>
                            <w:r w:rsidRPr="00F257A4">
                              <w:rPr>
                                <w:bCs/>
                              </w:rPr>
                              <w:t xml:space="preserve"> for determination of positioning integrity for both UE-based and UE-assisted positioning [RAN2]</w:t>
                            </w:r>
                          </w:p>
                          <w:p w14:paraId="77B384D9" w14:textId="77777777" w:rsidR="00BC6E11" w:rsidRPr="00F257A4" w:rsidRDefault="00BC6E11" w:rsidP="00BC6E11">
                            <w:pPr>
                              <w:widowControl/>
                              <w:numPr>
                                <w:ilvl w:val="2"/>
                                <w:numId w:val="31"/>
                              </w:numPr>
                              <w:overflowPunct w:val="0"/>
                              <w:autoSpaceDE w:val="0"/>
                              <w:autoSpaceDN w:val="0"/>
                              <w:adjustRightInd w:val="0"/>
                              <w:spacing w:after="0"/>
                              <w:jc w:val="left"/>
                              <w:textAlignment w:val="baseline"/>
                              <w:rPr>
                                <w:bCs/>
                              </w:rPr>
                            </w:pPr>
                            <w:r w:rsidRPr="00D120D2">
                              <w:rPr>
                                <w:bCs/>
                              </w:rPr>
                              <w:t>Focus on reuse of concepts and principles being developed for RAT-Independent GNSS positioning integrity</w:t>
                            </w:r>
                            <w:r>
                              <w:rPr>
                                <w:bCs/>
                              </w:rPr>
                              <w:t>, where possible.</w:t>
                            </w:r>
                          </w:p>
                          <w:p w14:paraId="3CFC5E36" w14:textId="77777777" w:rsidR="00BC6E11" w:rsidRPr="00F257A4" w:rsidRDefault="00BC6E11" w:rsidP="00BC6E11">
                            <w:pPr>
                              <w:widowControl/>
                              <w:numPr>
                                <w:ilvl w:val="1"/>
                                <w:numId w:val="31"/>
                              </w:numPr>
                              <w:overflowPunct w:val="0"/>
                              <w:autoSpaceDE w:val="0"/>
                              <w:autoSpaceDN w:val="0"/>
                              <w:adjustRightInd w:val="0"/>
                              <w:spacing w:after="0"/>
                              <w:jc w:val="left"/>
                              <w:textAlignment w:val="baseline"/>
                              <w:rPr>
                                <w:bCs/>
                              </w:rPr>
                            </w:pPr>
                            <w:r w:rsidRPr="00F257A4">
                              <w:rPr>
                                <w:bCs/>
                              </w:rPr>
                              <w:t>Study solutions for accuracy improvement based on PRS/SRS bandwidth aggregation for intra-band carriers</w:t>
                            </w:r>
                            <w:r>
                              <w:rPr>
                                <w:bCs/>
                              </w:rPr>
                              <w:t xml:space="preserve"> considering e.g.</w:t>
                            </w:r>
                            <w:r w:rsidRPr="003F244A">
                              <w:rPr>
                                <w:bCs/>
                              </w:rPr>
                              <w:t xml:space="preserve"> timing errors, phase coherency, frequency errors, power imbalance, </w:t>
                            </w:r>
                            <w:proofErr w:type="spellStart"/>
                            <w:r w:rsidRPr="003F244A">
                              <w:rPr>
                                <w:bCs/>
                              </w:rPr>
                              <w:t>etc</w:t>
                            </w:r>
                            <w:proofErr w:type="spellEnd"/>
                            <w:r w:rsidRPr="003F244A">
                              <w:rPr>
                                <w:bCs/>
                              </w:rPr>
                              <w:t xml:space="preserve"> </w:t>
                            </w:r>
                            <w:r w:rsidRPr="00F257A4">
                              <w:rPr>
                                <w:bCs/>
                              </w:rPr>
                              <w:t>[RAN4]:</w:t>
                            </w:r>
                          </w:p>
                          <w:p w14:paraId="38B70E51" w14:textId="77777777" w:rsidR="00BC6E11" w:rsidRPr="00F257A4" w:rsidRDefault="00BC6E11" w:rsidP="00BC6E11">
                            <w:pPr>
                              <w:widowControl/>
                              <w:numPr>
                                <w:ilvl w:val="1"/>
                                <w:numId w:val="31"/>
                              </w:numPr>
                              <w:overflowPunct w:val="0"/>
                              <w:autoSpaceDE w:val="0"/>
                              <w:autoSpaceDN w:val="0"/>
                              <w:adjustRightInd w:val="0"/>
                              <w:spacing w:after="0"/>
                              <w:jc w:val="left"/>
                              <w:textAlignment w:val="baseline"/>
                              <w:rPr>
                                <w:bCs/>
                              </w:rPr>
                            </w:pPr>
                            <w:r w:rsidRPr="00F257A4">
                              <w:rPr>
                                <w:bCs/>
                              </w:rPr>
                              <w:t>Study solutions for accuracy improvement based on NR carrier phase measurements [RAN1, RAN4]</w:t>
                            </w:r>
                          </w:p>
                          <w:p w14:paraId="61AD04F4" w14:textId="77777777" w:rsidR="00BC6E11" w:rsidRPr="00F257A4" w:rsidRDefault="00BC6E11" w:rsidP="00BC6E11">
                            <w:pPr>
                              <w:widowControl/>
                              <w:numPr>
                                <w:ilvl w:val="2"/>
                                <w:numId w:val="31"/>
                              </w:numPr>
                              <w:overflowPunct w:val="0"/>
                              <w:autoSpaceDE w:val="0"/>
                              <w:autoSpaceDN w:val="0"/>
                              <w:adjustRightInd w:val="0"/>
                              <w:spacing w:after="0"/>
                              <w:jc w:val="left"/>
                              <w:textAlignment w:val="baseline"/>
                              <w:rPr>
                                <w:bCs/>
                              </w:rPr>
                            </w:pPr>
                            <w:r w:rsidRPr="00F257A4">
                              <w:rPr>
                                <w:bCs/>
                              </w:rPr>
                              <w:t>Reference signals, physical layer measurements, physical layer procedures to enable positioning based on NR carrier phase measurements for both UE-based and UE-assisted positioning [RAN1]</w:t>
                            </w:r>
                          </w:p>
                          <w:p w14:paraId="45A3E214" w14:textId="77777777" w:rsidR="00BC6E11" w:rsidRPr="00F257A4" w:rsidRDefault="00BC6E11" w:rsidP="00BC6E11">
                            <w:pPr>
                              <w:widowControl/>
                              <w:numPr>
                                <w:ilvl w:val="2"/>
                                <w:numId w:val="31"/>
                              </w:numPr>
                              <w:overflowPunct w:val="0"/>
                              <w:autoSpaceDE w:val="0"/>
                              <w:autoSpaceDN w:val="0"/>
                              <w:adjustRightInd w:val="0"/>
                              <w:spacing w:after="0"/>
                              <w:jc w:val="left"/>
                              <w:textAlignment w:val="baseline"/>
                              <w:rPr>
                                <w:bCs/>
                              </w:rPr>
                            </w:pPr>
                            <w:r w:rsidRPr="00F257A4">
                              <w:rPr>
                                <w:bCs/>
                              </w:rPr>
                              <w:t>Focus on reuse of existing PRS and SRS, with new reference signals only considered if found necessary</w:t>
                            </w:r>
                          </w:p>
                          <w:p w14:paraId="3B24E026" w14:textId="77777777" w:rsidR="00BC6E11" w:rsidRPr="00937724" w:rsidRDefault="00BC6E11" w:rsidP="00BC6E11">
                            <w:pPr>
                              <w:widowControl/>
                              <w:numPr>
                                <w:ilvl w:val="1"/>
                                <w:numId w:val="31"/>
                              </w:numPr>
                              <w:overflowPunct w:val="0"/>
                              <w:autoSpaceDE w:val="0"/>
                              <w:autoSpaceDN w:val="0"/>
                              <w:adjustRightInd w:val="0"/>
                              <w:spacing w:after="0"/>
                              <w:jc w:val="left"/>
                              <w:textAlignment w:val="baseline"/>
                              <w:rPr>
                                <w:bCs/>
                                <w:highlight w:val="yellow"/>
                              </w:rPr>
                            </w:pPr>
                            <w:r w:rsidRPr="00937724">
                              <w:rPr>
                                <w:bCs/>
                                <w:highlight w:val="yellow"/>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10B7E534" w14:textId="77777777" w:rsidR="00BC6E11" w:rsidRPr="00937724" w:rsidRDefault="00BC6E11" w:rsidP="00BC6E11">
                            <w:pPr>
                              <w:widowControl/>
                              <w:numPr>
                                <w:ilvl w:val="2"/>
                                <w:numId w:val="31"/>
                              </w:numPr>
                              <w:overflowPunct w:val="0"/>
                              <w:autoSpaceDE w:val="0"/>
                              <w:autoSpaceDN w:val="0"/>
                              <w:adjustRightInd w:val="0"/>
                              <w:spacing w:after="0"/>
                              <w:jc w:val="left"/>
                              <w:textAlignment w:val="baseline"/>
                              <w:rPr>
                                <w:bCs/>
                                <w:highlight w:val="yellow"/>
                              </w:rPr>
                            </w:pPr>
                            <w:r w:rsidRPr="00937724">
                              <w:rPr>
                                <w:bCs/>
                                <w:highlight w:val="yellow"/>
                              </w:rPr>
                              <w:t>Study is limited to a single representative use case (use case 6 as defined TS 22.104). The choice of selected use case can be reviewed at the start of the study.</w:t>
                            </w:r>
                          </w:p>
                          <w:p w14:paraId="79E0B5BB" w14:textId="15408354" w:rsidR="00BC6E11" w:rsidRPr="00937724" w:rsidRDefault="00BC6E11" w:rsidP="00BC6E11">
                            <w:pPr>
                              <w:widowControl/>
                              <w:numPr>
                                <w:ilvl w:val="2"/>
                                <w:numId w:val="31"/>
                              </w:numPr>
                              <w:overflowPunct w:val="0"/>
                              <w:autoSpaceDE w:val="0"/>
                              <w:autoSpaceDN w:val="0"/>
                              <w:adjustRightInd w:val="0"/>
                              <w:spacing w:after="0"/>
                              <w:jc w:val="left"/>
                              <w:textAlignment w:val="baseline"/>
                              <w:rPr>
                                <w:bCs/>
                                <w:highlight w:val="yellow"/>
                              </w:rPr>
                            </w:pPr>
                            <w:r w:rsidRPr="00937724">
                              <w:rPr>
                                <w:bCs/>
                                <w:highlight w:val="yellow"/>
                              </w:rPr>
                              <w:t>Study is limited to enhancements to RRC_INACTIVE and/or RRC_IDLE state</w:t>
                            </w:r>
                            <w:r w:rsidRPr="00937724">
                              <w:rPr>
                                <w:rFonts w:hint="eastAsia"/>
                                <w:bCs/>
                                <w:highlight w:val="yellow"/>
                              </w:rPr>
                              <w:t>.</w:t>
                            </w:r>
                          </w:p>
                          <w:p w14:paraId="614F26E0" w14:textId="77777777" w:rsidR="00512098" w:rsidRDefault="0051209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F1E82B" id="_x0000_t202" coordsize="21600,21600" o:spt="202" path="m,l,21600r21600,l21600,xe">
                <v:stroke joinstyle="miter"/>
                <v:path gradientshapeok="t" o:connecttype="rect"/>
              </v:shapetype>
              <v:shape id="文本框 1" o:spid="_x0000_s1026" type="#_x0000_t202" style="position:absolute;left:0;text-align:left;margin-left:2.4pt;margin-top:13.95pt;width:477.75pt;height:399.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" fillcolor="white [3201]" strokeweight=".5pt">
                <v:textbox>
                  <w:txbxContent>
                    <w:p w14:paraId="7141A633" w14:textId="77777777" w:rsidR="00BC6E11" w:rsidRPr="00F257A4" w:rsidRDefault="00BC6E11" w:rsidP="00BC6E11">
                      <w:pPr>
                        <w:widowControl/>
                        <w:numPr>
                          <w:ilvl w:val="0"/>
                          <w:numId w:val="31"/>
                        </w:numPr>
                        <w:overflowPunct w:val="0"/>
                        <w:autoSpaceDE w:val="0"/>
                        <w:autoSpaceDN w:val="0"/>
                        <w:adjustRightInd w:val="0"/>
                        <w:spacing w:after="0"/>
                        <w:jc w:val="left"/>
                        <w:textAlignment w:val="baseline"/>
                        <w:rPr>
                          <w:bCs/>
                        </w:rPr>
                      </w:pPr>
                      <w:proofErr w:type="spellStart"/>
                      <w:r w:rsidRPr="00F257A4">
                        <w:rPr>
                          <w:bCs/>
                        </w:rPr>
                        <w:t>mproved</w:t>
                      </w:r>
                      <w:proofErr w:type="spellEnd"/>
                      <w:r w:rsidRPr="00F257A4">
                        <w:rPr>
                          <w:bCs/>
                        </w:rPr>
                        <w:t xml:space="preserve"> accuracy, integrity, and power efficiency:</w:t>
                      </w:r>
                    </w:p>
                    <w:p w14:paraId="7E91E0F8" w14:textId="77777777" w:rsidR="00BC6E11" w:rsidRPr="00F257A4" w:rsidRDefault="00BC6E11" w:rsidP="00BC6E11">
                      <w:pPr>
                        <w:widowControl/>
                        <w:numPr>
                          <w:ilvl w:val="1"/>
                          <w:numId w:val="31"/>
                        </w:numPr>
                        <w:overflowPunct w:val="0"/>
                        <w:autoSpaceDE w:val="0"/>
                        <w:autoSpaceDN w:val="0"/>
                        <w:adjustRightInd w:val="0"/>
                        <w:spacing w:after="0"/>
                        <w:jc w:val="left"/>
                        <w:textAlignment w:val="baseline"/>
                        <w:rPr>
                          <w:bCs/>
                        </w:rPr>
                      </w:pPr>
                      <w:r w:rsidRPr="00F257A4">
                        <w:rPr>
                          <w:bCs/>
                        </w:rPr>
                        <w:t>Study solutions for Integrity for RAT dependent positioning techniques [RAN2, RAN1]:</w:t>
                      </w:r>
                    </w:p>
                    <w:p w14:paraId="3D708068" w14:textId="77777777" w:rsidR="00BC6E11" w:rsidRPr="00F257A4" w:rsidRDefault="00BC6E11" w:rsidP="00BC6E11">
                      <w:pPr>
                        <w:widowControl/>
                        <w:numPr>
                          <w:ilvl w:val="2"/>
                          <w:numId w:val="31"/>
                        </w:numPr>
                        <w:overflowPunct w:val="0"/>
                        <w:autoSpaceDE w:val="0"/>
                        <w:autoSpaceDN w:val="0"/>
                        <w:adjustRightInd w:val="0"/>
                        <w:spacing w:after="0"/>
                        <w:jc w:val="left"/>
                        <w:textAlignment w:val="baseline"/>
                        <w:rPr>
                          <w:bCs/>
                        </w:rPr>
                      </w:pPr>
                      <w:r w:rsidRPr="00F257A4">
                        <w:rPr>
                          <w:bCs/>
                        </w:rPr>
                        <w:t>Identify the error sources, [RAN1, RAN2].</w:t>
                      </w:r>
                    </w:p>
                    <w:p w14:paraId="1FFAE86E" w14:textId="77777777" w:rsidR="00BC6E11" w:rsidRDefault="00BC6E11" w:rsidP="00BC6E11">
                      <w:pPr>
                        <w:widowControl/>
                        <w:numPr>
                          <w:ilvl w:val="2"/>
                          <w:numId w:val="31"/>
                        </w:numPr>
                        <w:overflowPunct w:val="0"/>
                        <w:autoSpaceDE w:val="0"/>
                        <w:autoSpaceDN w:val="0"/>
                        <w:adjustRightInd w:val="0"/>
                        <w:spacing w:after="0"/>
                        <w:jc w:val="left"/>
                        <w:textAlignment w:val="baseline"/>
                        <w:rPr>
                          <w:bCs/>
                        </w:rPr>
                      </w:pPr>
                      <w:r w:rsidRPr="00F257A4">
                        <w:rPr>
                          <w:bCs/>
                        </w:rPr>
                        <w:t xml:space="preserve">Study methodologies, procedures, </w:t>
                      </w:r>
                      <w:proofErr w:type="spellStart"/>
                      <w:r w:rsidRPr="00F257A4">
                        <w:rPr>
                          <w:bCs/>
                        </w:rPr>
                        <w:t>signalling</w:t>
                      </w:r>
                      <w:proofErr w:type="spellEnd"/>
                      <w:r w:rsidRPr="00F257A4">
                        <w:rPr>
                          <w:bCs/>
                        </w:rPr>
                        <w:t xml:space="preserve">, </w:t>
                      </w:r>
                      <w:proofErr w:type="spellStart"/>
                      <w:r w:rsidRPr="00F257A4">
                        <w:rPr>
                          <w:bCs/>
                        </w:rPr>
                        <w:t>etc</w:t>
                      </w:r>
                      <w:proofErr w:type="spellEnd"/>
                      <w:r w:rsidRPr="00F257A4">
                        <w:rPr>
                          <w:bCs/>
                        </w:rPr>
                        <w:t xml:space="preserve"> for determination of positioning integrity for both UE-based and UE-assisted positioning [RAN2]</w:t>
                      </w:r>
                    </w:p>
                    <w:p w14:paraId="77B384D9" w14:textId="77777777" w:rsidR="00BC6E11" w:rsidRPr="00F257A4" w:rsidRDefault="00BC6E11" w:rsidP="00BC6E11">
                      <w:pPr>
                        <w:widowControl/>
                        <w:numPr>
                          <w:ilvl w:val="2"/>
                          <w:numId w:val="31"/>
                        </w:numPr>
                        <w:overflowPunct w:val="0"/>
                        <w:autoSpaceDE w:val="0"/>
                        <w:autoSpaceDN w:val="0"/>
                        <w:adjustRightInd w:val="0"/>
                        <w:spacing w:after="0"/>
                        <w:jc w:val="left"/>
                        <w:textAlignment w:val="baseline"/>
                        <w:rPr>
                          <w:bCs/>
                        </w:rPr>
                      </w:pPr>
                      <w:r w:rsidRPr="00D120D2">
                        <w:rPr>
                          <w:bCs/>
                        </w:rPr>
                        <w:t>Focus on reuse of concepts and principles being developed for RAT-Independent GNSS positioning integrity</w:t>
                      </w:r>
                      <w:r>
                        <w:rPr>
                          <w:bCs/>
                        </w:rPr>
                        <w:t>, where possible.</w:t>
                      </w:r>
                    </w:p>
                    <w:p w14:paraId="3CFC5E36" w14:textId="77777777" w:rsidR="00BC6E11" w:rsidRPr="00F257A4" w:rsidRDefault="00BC6E11" w:rsidP="00BC6E11">
                      <w:pPr>
                        <w:widowControl/>
                        <w:numPr>
                          <w:ilvl w:val="1"/>
                          <w:numId w:val="31"/>
                        </w:numPr>
                        <w:overflowPunct w:val="0"/>
                        <w:autoSpaceDE w:val="0"/>
                        <w:autoSpaceDN w:val="0"/>
                        <w:adjustRightInd w:val="0"/>
                        <w:spacing w:after="0"/>
                        <w:jc w:val="left"/>
                        <w:textAlignment w:val="baseline"/>
                        <w:rPr>
                          <w:bCs/>
                        </w:rPr>
                      </w:pPr>
                      <w:r w:rsidRPr="00F257A4">
                        <w:rPr>
                          <w:bCs/>
                        </w:rPr>
                        <w:t>Study solutions for accuracy improvement based on PRS/SRS bandwidth aggregation for intra-band carriers</w:t>
                      </w:r>
                      <w:r>
                        <w:rPr>
                          <w:bCs/>
                        </w:rPr>
                        <w:t xml:space="preserve"> considering e.g.</w:t>
                      </w:r>
                      <w:r w:rsidRPr="003F244A">
                        <w:rPr>
                          <w:bCs/>
                        </w:rPr>
                        <w:t xml:space="preserve"> timing errors, phase coherency, frequency errors, power imbalance, </w:t>
                      </w:r>
                      <w:proofErr w:type="spellStart"/>
                      <w:r w:rsidRPr="003F244A">
                        <w:rPr>
                          <w:bCs/>
                        </w:rPr>
                        <w:t>etc</w:t>
                      </w:r>
                      <w:proofErr w:type="spellEnd"/>
                      <w:r w:rsidRPr="003F244A">
                        <w:rPr>
                          <w:bCs/>
                        </w:rPr>
                        <w:t xml:space="preserve"> </w:t>
                      </w:r>
                      <w:r w:rsidRPr="00F257A4">
                        <w:rPr>
                          <w:bCs/>
                        </w:rPr>
                        <w:t>[RAN4]:</w:t>
                      </w:r>
                    </w:p>
                    <w:p w14:paraId="38B70E51" w14:textId="77777777" w:rsidR="00BC6E11" w:rsidRPr="00F257A4" w:rsidRDefault="00BC6E11" w:rsidP="00BC6E11">
                      <w:pPr>
                        <w:widowControl/>
                        <w:numPr>
                          <w:ilvl w:val="1"/>
                          <w:numId w:val="31"/>
                        </w:numPr>
                        <w:overflowPunct w:val="0"/>
                        <w:autoSpaceDE w:val="0"/>
                        <w:autoSpaceDN w:val="0"/>
                        <w:adjustRightInd w:val="0"/>
                        <w:spacing w:after="0"/>
                        <w:jc w:val="left"/>
                        <w:textAlignment w:val="baseline"/>
                        <w:rPr>
                          <w:bCs/>
                        </w:rPr>
                      </w:pPr>
                      <w:r w:rsidRPr="00F257A4">
                        <w:rPr>
                          <w:bCs/>
                        </w:rPr>
                        <w:t>Study solutions for accuracy improvement based on NR carrier phase measurements [RAN1, RAN4]</w:t>
                      </w:r>
                    </w:p>
                    <w:p w14:paraId="61AD04F4" w14:textId="77777777" w:rsidR="00BC6E11" w:rsidRPr="00F257A4" w:rsidRDefault="00BC6E11" w:rsidP="00BC6E11">
                      <w:pPr>
                        <w:widowControl/>
                        <w:numPr>
                          <w:ilvl w:val="2"/>
                          <w:numId w:val="31"/>
                        </w:numPr>
                        <w:overflowPunct w:val="0"/>
                        <w:autoSpaceDE w:val="0"/>
                        <w:autoSpaceDN w:val="0"/>
                        <w:adjustRightInd w:val="0"/>
                        <w:spacing w:after="0"/>
                        <w:jc w:val="left"/>
                        <w:textAlignment w:val="baseline"/>
                        <w:rPr>
                          <w:bCs/>
                        </w:rPr>
                      </w:pPr>
                      <w:r w:rsidRPr="00F257A4">
                        <w:rPr>
                          <w:bCs/>
                        </w:rPr>
                        <w:t>Reference signals, physical layer measurements, physical layer procedures to enable positioning based on NR carrier phase measurements for both UE-based and UE-assisted positioning [RAN1]</w:t>
                      </w:r>
                    </w:p>
                    <w:p w14:paraId="45A3E214" w14:textId="77777777" w:rsidR="00BC6E11" w:rsidRPr="00F257A4" w:rsidRDefault="00BC6E11" w:rsidP="00BC6E11">
                      <w:pPr>
                        <w:widowControl/>
                        <w:numPr>
                          <w:ilvl w:val="2"/>
                          <w:numId w:val="31"/>
                        </w:numPr>
                        <w:overflowPunct w:val="0"/>
                        <w:autoSpaceDE w:val="0"/>
                        <w:autoSpaceDN w:val="0"/>
                        <w:adjustRightInd w:val="0"/>
                        <w:spacing w:after="0"/>
                        <w:jc w:val="left"/>
                        <w:textAlignment w:val="baseline"/>
                        <w:rPr>
                          <w:bCs/>
                        </w:rPr>
                      </w:pPr>
                      <w:r w:rsidRPr="00F257A4">
                        <w:rPr>
                          <w:bCs/>
                        </w:rPr>
                        <w:t>Focus on reuse of existing PRS and SRS, with new reference signals only considered if found necessary</w:t>
                      </w:r>
                    </w:p>
                    <w:p w14:paraId="3B24E026" w14:textId="77777777" w:rsidR="00BC6E11" w:rsidRPr="00937724" w:rsidRDefault="00BC6E11" w:rsidP="00BC6E11">
                      <w:pPr>
                        <w:widowControl/>
                        <w:numPr>
                          <w:ilvl w:val="1"/>
                          <w:numId w:val="31"/>
                        </w:numPr>
                        <w:overflowPunct w:val="0"/>
                        <w:autoSpaceDE w:val="0"/>
                        <w:autoSpaceDN w:val="0"/>
                        <w:adjustRightInd w:val="0"/>
                        <w:spacing w:after="0"/>
                        <w:jc w:val="left"/>
                        <w:textAlignment w:val="baseline"/>
                        <w:rPr>
                          <w:bCs/>
                          <w:highlight w:val="yellow"/>
                        </w:rPr>
                      </w:pPr>
                      <w:r w:rsidRPr="00937724">
                        <w:rPr>
                          <w:bCs/>
                          <w:highlight w:val="yellow"/>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10B7E534" w14:textId="77777777" w:rsidR="00BC6E11" w:rsidRPr="00937724" w:rsidRDefault="00BC6E11" w:rsidP="00BC6E11">
                      <w:pPr>
                        <w:widowControl/>
                        <w:numPr>
                          <w:ilvl w:val="2"/>
                          <w:numId w:val="31"/>
                        </w:numPr>
                        <w:overflowPunct w:val="0"/>
                        <w:autoSpaceDE w:val="0"/>
                        <w:autoSpaceDN w:val="0"/>
                        <w:adjustRightInd w:val="0"/>
                        <w:spacing w:after="0"/>
                        <w:jc w:val="left"/>
                        <w:textAlignment w:val="baseline"/>
                        <w:rPr>
                          <w:bCs/>
                          <w:highlight w:val="yellow"/>
                        </w:rPr>
                      </w:pPr>
                      <w:r w:rsidRPr="00937724">
                        <w:rPr>
                          <w:bCs/>
                          <w:highlight w:val="yellow"/>
                        </w:rPr>
                        <w:t>Study is limited to a single representative use case (use case 6 as defined TS 22.104). The choice of selected use case can be reviewed at the start of the study.</w:t>
                      </w:r>
                    </w:p>
                    <w:p w14:paraId="79E0B5BB" w14:textId="15408354" w:rsidR="00BC6E11" w:rsidRPr="00937724" w:rsidRDefault="00BC6E11" w:rsidP="00BC6E11">
                      <w:pPr>
                        <w:widowControl/>
                        <w:numPr>
                          <w:ilvl w:val="2"/>
                          <w:numId w:val="31"/>
                        </w:numPr>
                        <w:overflowPunct w:val="0"/>
                        <w:autoSpaceDE w:val="0"/>
                        <w:autoSpaceDN w:val="0"/>
                        <w:adjustRightInd w:val="0"/>
                        <w:spacing w:after="0"/>
                        <w:jc w:val="left"/>
                        <w:textAlignment w:val="baseline"/>
                        <w:rPr>
                          <w:bCs/>
                          <w:highlight w:val="yellow"/>
                        </w:rPr>
                      </w:pPr>
                      <w:r w:rsidRPr="00937724">
                        <w:rPr>
                          <w:bCs/>
                          <w:highlight w:val="yellow"/>
                        </w:rPr>
                        <w:t>Study is limited to enhancements to RRC_INACTIVE and/or RRC_IDLE state</w:t>
                      </w:r>
                      <w:r w:rsidRPr="00937724">
                        <w:rPr>
                          <w:rFonts w:hint="eastAsia"/>
                          <w:bCs/>
                          <w:highlight w:val="yellow"/>
                        </w:rPr>
                        <w:t>.</w:t>
                      </w:r>
                    </w:p>
                    <w:p w14:paraId="614F26E0" w14:textId="77777777" w:rsidR="00512098" w:rsidRDefault="00512098"/>
                  </w:txbxContent>
                </v:textbox>
                <w10:wrap anchorx="margin"/>
              </v:shape>
            </w:pict>
          </mc:Fallback>
        </mc:AlternateContent>
      </w:r>
    </w:p>
    <w:p w14:paraId="2FB007DC" w14:textId="02C74AFF" w:rsidR="00512098" w:rsidRDefault="00512098" w:rsidP="00A07A65">
      <w:pPr>
        <w:spacing w:before="120" w:after="0"/>
        <w:rPr>
          <w:rFonts w:ascii="Times New Roman" w:hAnsi="Times New Roman"/>
        </w:rPr>
      </w:pPr>
    </w:p>
    <w:p w14:paraId="635E62BD" w14:textId="034AFC9E" w:rsidR="00512098" w:rsidRDefault="00512098" w:rsidP="00A07A65">
      <w:pPr>
        <w:spacing w:before="120" w:after="0"/>
        <w:rPr>
          <w:rFonts w:ascii="Times New Roman" w:hAnsi="Times New Roman"/>
        </w:rPr>
      </w:pPr>
    </w:p>
    <w:p w14:paraId="6B3F3E0F" w14:textId="77777777" w:rsidR="00512098" w:rsidRDefault="00512098" w:rsidP="00A07A65">
      <w:pPr>
        <w:spacing w:before="120" w:after="0"/>
        <w:rPr>
          <w:rFonts w:ascii="Times New Roman" w:hAnsi="Times New Roman"/>
        </w:rPr>
      </w:pPr>
    </w:p>
    <w:p w14:paraId="219A6733" w14:textId="6CF15457" w:rsidR="001B040F" w:rsidRDefault="001B040F" w:rsidP="00A07A65">
      <w:pPr>
        <w:spacing w:before="120" w:after="0"/>
        <w:rPr>
          <w:rFonts w:ascii="Times New Roman" w:hAnsi="Times New Roman"/>
        </w:rPr>
      </w:pPr>
    </w:p>
    <w:p w14:paraId="3FB4F85B" w14:textId="28100111" w:rsidR="003F41DE" w:rsidRDefault="003F41DE" w:rsidP="00902D96">
      <w:pPr>
        <w:pStyle w:val="B1"/>
      </w:pPr>
    </w:p>
    <w:p w14:paraId="09373ACF" w14:textId="404A3A3C" w:rsidR="00252B99" w:rsidRDefault="00252B99" w:rsidP="00252B99"/>
    <w:p w14:paraId="4110EECD" w14:textId="77777777" w:rsidR="00252B99" w:rsidRDefault="00252B99" w:rsidP="00252B99"/>
    <w:p w14:paraId="1B2944C3" w14:textId="77777777" w:rsidR="00252B99" w:rsidRDefault="00252B99" w:rsidP="00252B99"/>
    <w:p w14:paraId="39497159" w14:textId="77777777" w:rsidR="00252B99" w:rsidRDefault="00252B99" w:rsidP="00252B99"/>
    <w:p w14:paraId="5812BB10" w14:textId="77777777" w:rsidR="00252B99" w:rsidRDefault="00252B99" w:rsidP="00252B99"/>
    <w:p w14:paraId="32A27048" w14:textId="77777777" w:rsidR="00252B99" w:rsidRDefault="00252B99" w:rsidP="00252B99"/>
    <w:p w14:paraId="30E7E9D2" w14:textId="77777777" w:rsidR="00252B99" w:rsidRDefault="00252B99" w:rsidP="00252B99"/>
    <w:p w14:paraId="0280DE04" w14:textId="77777777" w:rsidR="00252B99" w:rsidRDefault="00252B99" w:rsidP="00252B99"/>
    <w:p w14:paraId="27F96843" w14:textId="77777777" w:rsidR="00252B99" w:rsidRDefault="00252B99" w:rsidP="00252B99"/>
    <w:p w14:paraId="7389C162" w14:textId="77777777" w:rsidR="00252B99" w:rsidRDefault="00252B99" w:rsidP="00252B99"/>
    <w:p w14:paraId="76AF310D" w14:textId="77777777" w:rsidR="00252B99" w:rsidRDefault="00252B99" w:rsidP="00252B99"/>
    <w:p w14:paraId="3A2E3C56" w14:textId="77777777" w:rsidR="00252B99" w:rsidRDefault="00252B99" w:rsidP="00252B99"/>
    <w:p w14:paraId="0270DC0F" w14:textId="77777777" w:rsidR="00902D96" w:rsidRDefault="00902D96" w:rsidP="00252B99">
      <w:pPr>
        <w:rPr>
          <w:rFonts w:ascii="Times New Roman" w:hAnsi="Times New Roman"/>
        </w:rPr>
      </w:pPr>
    </w:p>
    <w:p w14:paraId="2F844456" w14:textId="77777777" w:rsidR="00902D96" w:rsidRDefault="00902D96" w:rsidP="00252B99">
      <w:pPr>
        <w:rPr>
          <w:rFonts w:ascii="Times New Roman" w:hAnsi="Times New Roman"/>
        </w:rPr>
      </w:pPr>
    </w:p>
    <w:p w14:paraId="575BFB78" w14:textId="032B2202" w:rsidR="00252B99" w:rsidRPr="00252B99" w:rsidRDefault="00252B99" w:rsidP="00252B99">
      <w:pPr>
        <w:rPr>
          <w:rFonts w:ascii="Times New Roman" w:hAnsi="Times New Roman"/>
        </w:rPr>
      </w:pPr>
      <w:r w:rsidRPr="00252B99">
        <w:rPr>
          <w:rFonts w:ascii="Times New Roman" w:hAnsi="Times New Roman"/>
        </w:rPr>
        <w:t xml:space="preserve">In this paper, we would like to </w:t>
      </w:r>
      <w:r w:rsidR="005B0130">
        <w:rPr>
          <w:rFonts w:ascii="Times New Roman" w:hAnsi="Times New Roman"/>
        </w:rPr>
        <w:t>present</w:t>
      </w:r>
      <w:r w:rsidRPr="00252B99">
        <w:rPr>
          <w:rFonts w:ascii="Times New Roman" w:hAnsi="Times New Roman"/>
        </w:rPr>
        <w:t xml:space="preserve"> our views on supporting the </w:t>
      </w:r>
      <w:r w:rsidR="00937724">
        <w:rPr>
          <w:rFonts w:ascii="Times New Roman" w:hAnsi="Times New Roman"/>
        </w:rPr>
        <w:t>LPHAP in the</w:t>
      </w:r>
      <w:r w:rsidR="00F7270D">
        <w:rPr>
          <w:rFonts w:ascii="Times New Roman" w:hAnsi="Times New Roman"/>
        </w:rPr>
        <w:t xml:space="preserve"> R18</w:t>
      </w:r>
      <w:r w:rsidR="00937724">
        <w:rPr>
          <w:rFonts w:ascii="Times New Roman" w:hAnsi="Times New Roman"/>
        </w:rPr>
        <w:t xml:space="preserve"> NR</w:t>
      </w:r>
      <w:r w:rsidR="00C96639">
        <w:rPr>
          <w:rFonts w:ascii="Times New Roman" w:hAnsi="Times New Roman"/>
        </w:rPr>
        <w:t>.</w:t>
      </w:r>
    </w:p>
    <w:p w14:paraId="281E1F5F" w14:textId="6EC69F28" w:rsidR="00C87065" w:rsidRPr="00E43439" w:rsidRDefault="001B040F" w:rsidP="005B013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lastRenderedPageBreak/>
        <w:t>Discussion</w:t>
      </w:r>
    </w:p>
    <w:p w14:paraId="53BFF6BF" w14:textId="30CB9C8F" w:rsidR="00C87065" w:rsidRDefault="00C87065" w:rsidP="005B0130">
      <w:pPr>
        <w:rPr>
          <w:rFonts w:ascii="Times New Roman" w:hAnsi="Times New Roman"/>
        </w:rPr>
      </w:pPr>
      <w:r>
        <w:rPr>
          <w:rFonts w:ascii="Times New Roman" w:hAnsi="Times New Roman" w:hint="eastAsia"/>
        </w:rPr>
        <w:t>I</w:t>
      </w:r>
      <w:r>
        <w:rPr>
          <w:rFonts w:ascii="Times New Roman" w:hAnsi="Times New Roman"/>
        </w:rPr>
        <w:t>n the TS 22.104 A 7.2 section, the low power high accuracy positioning use cases are indicated, as follows:</w:t>
      </w:r>
    </w:p>
    <w:tbl>
      <w:tblPr>
        <w:tblStyle w:val="aff0"/>
        <w:tblW w:w="9493" w:type="dxa"/>
        <w:tblLook w:val="04A0" w:firstRow="1" w:lastRow="0" w:firstColumn="1" w:lastColumn="0" w:noHBand="0" w:noVBand="1"/>
      </w:tblPr>
      <w:tblGrid>
        <w:gridCol w:w="1953"/>
        <w:gridCol w:w="1954"/>
        <w:gridCol w:w="1954"/>
        <w:gridCol w:w="1789"/>
        <w:gridCol w:w="1843"/>
      </w:tblGrid>
      <w:tr w:rsidR="00C87065" w14:paraId="50FBDA68" w14:textId="77777777" w:rsidTr="00E43439">
        <w:tc>
          <w:tcPr>
            <w:tcW w:w="1953" w:type="dxa"/>
          </w:tcPr>
          <w:p w14:paraId="18C35F5D" w14:textId="4134E9F7" w:rsidR="00C87065" w:rsidRDefault="00C87065" w:rsidP="005B0130">
            <w:pPr>
              <w:rPr>
                <w:rFonts w:ascii="Times New Roman" w:hAnsi="Times New Roman"/>
                <w:lang w:eastAsia="zh-CN"/>
              </w:rPr>
            </w:pPr>
            <w:r>
              <w:rPr>
                <w:rFonts w:ascii="Times New Roman" w:hAnsi="Times New Roman" w:hint="eastAsia"/>
                <w:lang w:eastAsia="zh-CN"/>
              </w:rPr>
              <w:t>U</w:t>
            </w:r>
            <w:r>
              <w:rPr>
                <w:rFonts w:ascii="Times New Roman" w:hAnsi="Times New Roman"/>
                <w:lang w:eastAsia="zh-CN"/>
              </w:rPr>
              <w:t>se Case #</w:t>
            </w:r>
          </w:p>
        </w:tc>
        <w:tc>
          <w:tcPr>
            <w:tcW w:w="1954" w:type="dxa"/>
          </w:tcPr>
          <w:p w14:paraId="1A2E2AC2" w14:textId="248EB08F" w:rsidR="00C87065" w:rsidRDefault="003311DD" w:rsidP="005B0130">
            <w:pPr>
              <w:rPr>
                <w:rFonts w:ascii="Times New Roman" w:hAnsi="Times New Roman"/>
                <w:lang w:eastAsia="zh-CN"/>
              </w:rPr>
            </w:pPr>
            <w:r>
              <w:rPr>
                <w:rFonts w:ascii="Times New Roman" w:hAnsi="Times New Roman" w:hint="eastAsia"/>
                <w:lang w:eastAsia="zh-CN"/>
              </w:rPr>
              <w:t>H</w:t>
            </w:r>
            <w:r>
              <w:rPr>
                <w:rFonts w:ascii="Times New Roman" w:hAnsi="Times New Roman"/>
                <w:lang w:eastAsia="zh-CN"/>
              </w:rPr>
              <w:t>orizontal accuracy</w:t>
            </w:r>
          </w:p>
        </w:tc>
        <w:tc>
          <w:tcPr>
            <w:tcW w:w="1954" w:type="dxa"/>
          </w:tcPr>
          <w:p w14:paraId="53605CFB" w14:textId="77777777" w:rsidR="00C87065" w:rsidRDefault="003311DD" w:rsidP="005B0130">
            <w:pPr>
              <w:rPr>
                <w:rFonts w:ascii="Times New Roman" w:hAnsi="Times New Roman"/>
                <w:lang w:eastAsia="zh-CN"/>
              </w:rPr>
            </w:pPr>
            <w:r>
              <w:rPr>
                <w:rFonts w:ascii="Times New Roman" w:hAnsi="Times New Roman" w:hint="eastAsia"/>
                <w:lang w:eastAsia="zh-CN"/>
              </w:rPr>
              <w:t>C</w:t>
            </w:r>
            <w:r>
              <w:rPr>
                <w:rFonts w:ascii="Times New Roman" w:hAnsi="Times New Roman"/>
                <w:lang w:eastAsia="zh-CN"/>
              </w:rPr>
              <w:t>orresponding service level</w:t>
            </w:r>
          </w:p>
          <w:p w14:paraId="782B2240" w14:textId="76C0A126" w:rsidR="003311DD" w:rsidRDefault="003311DD" w:rsidP="005B0130">
            <w:pPr>
              <w:rPr>
                <w:rFonts w:ascii="Times New Roman" w:hAnsi="Times New Roman"/>
                <w:lang w:eastAsia="zh-CN"/>
              </w:rPr>
            </w:pPr>
            <w:r>
              <w:rPr>
                <w:rFonts w:ascii="Times New Roman" w:hAnsi="Times New Roman" w:hint="eastAsia"/>
                <w:lang w:eastAsia="zh-CN"/>
              </w:rPr>
              <w:t>(</w:t>
            </w:r>
            <w:r>
              <w:rPr>
                <w:rFonts w:ascii="Times New Roman" w:hAnsi="Times New Roman"/>
                <w:lang w:eastAsia="zh-CN"/>
              </w:rPr>
              <w:t>22.261)</w:t>
            </w:r>
          </w:p>
        </w:tc>
        <w:tc>
          <w:tcPr>
            <w:tcW w:w="1789" w:type="dxa"/>
          </w:tcPr>
          <w:p w14:paraId="29CDDFEC" w14:textId="03165E10" w:rsidR="00C87065" w:rsidRDefault="003311DD" w:rsidP="005B0130">
            <w:pPr>
              <w:rPr>
                <w:rFonts w:ascii="Times New Roman" w:hAnsi="Times New Roman"/>
                <w:lang w:eastAsia="zh-CN"/>
              </w:rPr>
            </w:pPr>
            <w:r>
              <w:rPr>
                <w:rFonts w:ascii="Times New Roman" w:hAnsi="Times New Roman" w:hint="eastAsia"/>
                <w:lang w:eastAsia="zh-CN"/>
              </w:rPr>
              <w:t>P</w:t>
            </w:r>
            <w:r>
              <w:rPr>
                <w:rFonts w:ascii="Times New Roman" w:hAnsi="Times New Roman"/>
                <w:lang w:eastAsia="zh-CN"/>
              </w:rPr>
              <w:t>ositioning interval/duty cycle</w:t>
            </w:r>
          </w:p>
        </w:tc>
        <w:tc>
          <w:tcPr>
            <w:tcW w:w="1843" w:type="dxa"/>
          </w:tcPr>
          <w:p w14:paraId="5A141F26" w14:textId="3083997F" w:rsidR="00C87065" w:rsidRDefault="003311DD" w:rsidP="005B0130">
            <w:pPr>
              <w:rPr>
                <w:rFonts w:ascii="Times New Roman" w:hAnsi="Times New Roman"/>
                <w:lang w:eastAsia="zh-CN"/>
              </w:rPr>
            </w:pPr>
            <w:r>
              <w:rPr>
                <w:rFonts w:ascii="Times New Roman" w:hAnsi="Times New Roman"/>
                <w:lang w:eastAsia="zh-CN"/>
              </w:rPr>
              <w:t>Battery life time/minimum operation time</w:t>
            </w:r>
          </w:p>
        </w:tc>
      </w:tr>
      <w:tr w:rsidR="00C87065" w14:paraId="7FC31E9B" w14:textId="77777777" w:rsidTr="00E43439">
        <w:tc>
          <w:tcPr>
            <w:tcW w:w="1953" w:type="dxa"/>
          </w:tcPr>
          <w:p w14:paraId="68F6AD4F" w14:textId="26007E86" w:rsidR="00C87065" w:rsidRDefault="00C87065" w:rsidP="005B0130">
            <w:pPr>
              <w:rPr>
                <w:rFonts w:ascii="Times New Roman" w:hAnsi="Times New Roman"/>
                <w:lang w:eastAsia="zh-CN"/>
              </w:rPr>
            </w:pPr>
            <w:r>
              <w:rPr>
                <w:rFonts w:ascii="Times New Roman" w:hAnsi="Times New Roman" w:hint="eastAsia"/>
                <w:lang w:eastAsia="zh-CN"/>
              </w:rPr>
              <w:t>1</w:t>
            </w:r>
          </w:p>
        </w:tc>
        <w:tc>
          <w:tcPr>
            <w:tcW w:w="1954" w:type="dxa"/>
          </w:tcPr>
          <w:p w14:paraId="5A638E42" w14:textId="1C78D338" w:rsidR="00C87065" w:rsidRDefault="00C87065" w:rsidP="005B0130">
            <w:pPr>
              <w:rPr>
                <w:rFonts w:ascii="Times New Roman" w:hAnsi="Times New Roman"/>
                <w:lang w:eastAsia="zh-CN"/>
              </w:rPr>
            </w:pPr>
            <w:r>
              <w:rPr>
                <w:rFonts w:ascii="Times New Roman" w:hAnsi="Times New Roman" w:hint="eastAsia"/>
                <w:lang w:eastAsia="zh-CN"/>
              </w:rPr>
              <w:t>1</w:t>
            </w:r>
            <w:r>
              <w:rPr>
                <w:rFonts w:ascii="Times New Roman" w:hAnsi="Times New Roman"/>
                <w:lang w:eastAsia="zh-CN"/>
              </w:rPr>
              <w:t>0m</w:t>
            </w:r>
          </w:p>
        </w:tc>
        <w:tc>
          <w:tcPr>
            <w:tcW w:w="1954" w:type="dxa"/>
          </w:tcPr>
          <w:p w14:paraId="38555CA8" w14:textId="64783A54" w:rsidR="00C87065" w:rsidRDefault="003311DD" w:rsidP="005B0130">
            <w:pPr>
              <w:rPr>
                <w:rFonts w:ascii="Times New Roman" w:hAnsi="Times New Roman"/>
                <w:lang w:eastAsia="zh-CN"/>
              </w:rPr>
            </w:pPr>
            <w:r>
              <w:rPr>
                <w:rFonts w:ascii="Times New Roman" w:hAnsi="Times New Roman" w:hint="eastAsia"/>
                <w:lang w:eastAsia="zh-CN"/>
              </w:rPr>
              <w:t>S</w:t>
            </w:r>
            <w:r>
              <w:rPr>
                <w:rFonts w:ascii="Times New Roman" w:hAnsi="Times New Roman"/>
                <w:lang w:eastAsia="zh-CN"/>
              </w:rPr>
              <w:t>ervice Level 1</w:t>
            </w:r>
          </w:p>
        </w:tc>
        <w:tc>
          <w:tcPr>
            <w:tcW w:w="1789" w:type="dxa"/>
          </w:tcPr>
          <w:p w14:paraId="3DD07B56" w14:textId="3558B2C5" w:rsidR="00C87065" w:rsidRDefault="003311DD" w:rsidP="005B0130">
            <w:pPr>
              <w:rPr>
                <w:rFonts w:ascii="Times New Roman" w:hAnsi="Times New Roman"/>
                <w:lang w:eastAsia="zh-CN"/>
              </w:rPr>
            </w:pPr>
            <w:r>
              <w:rPr>
                <w:rFonts w:ascii="Times New Roman" w:hAnsi="Times New Roman"/>
                <w:lang w:eastAsia="zh-CN"/>
              </w:rPr>
              <w:t>On request</w:t>
            </w:r>
          </w:p>
        </w:tc>
        <w:tc>
          <w:tcPr>
            <w:tcW w:w="1843" w:type="dxa"/>
          </w:tcPr>
          <w:p w14:paraId="02187813" w14:textId="7AB1E4ED" w:rsidR="00C87065" w:rsidRDefault="00A13233" w:rsidP="005B0130">
            <w:pPr>
              <w:rPr>
                <w:rFonts w:ascii="Times New Roman" w:hAnsi="Times New Roman"/>
                <w:lang w:eastAsia="zh-CN"/>
              </w:rPr>
            </w:pPr>
            <w:r>
              <w:rPr>
                <w:rFonts w:ascii="Times New Roman" w:hAnsi="Times New Roman" w:hint="eastAsia"/>
                <w:lang w:eastAsia="zh-CN"/>
              </w:rPr>
              <w:t>2</w:t>
            </w:r>
            <w:r>
              <w:rPr>
                <w:rFonts w:ascii="Times New Roman" w:hAnsi="Times New Roman"/>
                <w:lang w:eastAsia="zh-CN"/>
              </w:rPr>
              <w:t>4 months</w:t>
            </w:r>
          </w:p>
        </w:tc>
      </w:tr>
      <w:tr w:rsidR="00C87065" w14:paraId="56C6304F" w14:textId="77777777" w:rsidTr="00E43439">
        <w:tc>
          <w:tcPr>
            <w:tcW w:w="1953" w:type="dxa"/>
          </w:tcPr>
          <w:p w14:paraId="7B7A18DE" w14:textId="7C02B3B1" w:rsidR="00C87065" w:rsidRDefault="00C87065" w:rsidP="005B0130">
            <w:pPr>
              <w:rPr>
                <w:rFonts w:ascii="Times New Roman" w:hAnsi="Times New Roman"/>
                <w:lang w:eastAsia="zh-CN"/>
              </w:rPr>
            </w:pPr>
            <w:r>
              <w:rPr>
                <w:rFonts w:ascii="Times New Roman" w:hAnsi="Times New Roman" w:hint="eastAsia"/>
                <w:lang w:eastAsia="zh-CN"/>
              </w:rPr>
              <w:t>2</w:t>
            </w:r>
          </w:p>
        </w:tc>
        <w:tc>
          <w:tcPr>
            <w:tcW w:w="1954" w:type="dxa"/>
          </w:tcPr>
          <w:p w14:paraId="1618F775" w14:textId="43C94C16" w:rsidR="00C87065" w:rsidRDefault="00C87065" w:rsidP="005B0130">
            <w:pPr>
              <w:rPr>
                <w:rFonts w:ascii="Times New Roman" w:hAnsi="Times New Roman"/>
                <w:lang w:eastAsia="zh-CN"/>
              </w:rPr>
            </w:pPr>
            <w:r>
              <w:rPr>
                <w:rFonts w:ascii="Times New Roman" w:hAnsi="Times New Roman" w:hint="eastAsia"/>
                <w:lang w:eastAsia="zh-CN"/>
              </w:rPr>
              <w:t>2</w:t>
            </w:r>
            <w:r>
              <w:rPr>
                <w:rFonts w:ascii="Times New Roman" w:hAnsi="Times New Roman"/>
                <w:lang w:eastAsia="zh-CN"/>
              </w:rPr>
              <w:t>m to 3m</w:t>
            </w:r>
          </w:p>
        </w:tc>
        <w:tc>
          <w:tcPr>
            <w:tcW w:w="1954" w:type="dxa"/>
          </w:tcPr>
          <w:p w14:paraId="56DA1241" w14:textId="3A2EA1D4" w:rsidR="00C87065" w:rsidRDefault="003311DD" w:rsidP="005B0130">
            <w:pPr>
              <w:rPr>
                <w:rFonts w:ascii="Times New Roman" w:hAnsi="Times New Roman"/>
              </w:rPr>
            </w:pPr>
            <w:r>
              <w:rPr>
                <w:rFonts w:ascii="Times New Roman" w:hAnsi="Times New Roman" w:hint="eastAsia"/>
                <w:lang w:eastAsia="zh-CN"/>
              </w:rPr>
              <w:t>S</w:t>
            </w:r>
            <w:r>
              <w:rPr>
                <w:rFonts w:ascii="Times New Roman" w:hAnsi="Times New Roman"/>
                <w:lang w:eastAsia="zh-CN"/>
              </w:rPr>
              <w:t>ervice Level 2</w:t>
            </w:r>
          </w:p>
        </w:tc>
        <w:tc>
          <w:tcPr>
            <w:tcW w:w="1789" w:type="dxa"/>
          </w:tcPr>
          <w:p w14:paraId="06FB1DC9" w14:textId="18772F3B" w:rsidR="00C87065" w:rsidRDefault="003311DD" w:rsidP="005B0130">
            <w:pPr>
              <w:rPr>
                <w:rFonts w:ascii="Times New Roman" w:hAnsi="Times New Roman"/>
                <w:lang w:eastAsia="zh-CN"/>
              </w:rPr>
            </w:pPr>
            <w:r>
              <w:rPr>
                <w:rFonts w:ascii="Times New Roman" w:hAnsi="Times New Roman" w:hint="eastAsia"/>
                <w:lang w:eastAsia="zh-CN"/>
              </w:rPr>
              <w:t>&lt;</w:t>
            </w:r>
            <w:r>
              <w:rPr>
                <w:rFonts w:ascii="Times New Roman" w:hAnsi="Times New Roman"/>
                <w:lang w:eastAsia="zh-CN"/>
              </w:rPr>
              <w:t>4 seconds</w:t>
            </w:r>
          </w:p>
        </w:tc>
        <w:tc>
          <w:tcPr>
            <w:tcW w:w="1843" w:type="dxa"/>
          </w:tcPr>
          <w:p w14:paraId="6AB25726" w14:textId="56F0DEC4" w:rsidR="00C87065" w:rsidRPr="00A13233" w:rsidRDefault="00A13233" w:rsidP="00A13233">
            <w:pPr>
              <w:rPr>
                <w:rFonts w:ascii="Times New Roman" w:hAnsi="Times New Roman"/>
              </w:rPr>
            </w:pPr>
            <w:r>
              <w:rPr>
                <w:rFonts w:ascii="Times New Roman" w:hAnsi="Times New Roman"/>
              </w:rPr>
              <w:t>&gt;</w:t>
            </w:r>
            <w:r w:rsidRPr="00A13233">
              <w:rPr>
                <w:rFonts w:ascii="Times New Roman" w:hAnsi="Times New Roman" w:hint="eastAsia"/>
              </w:rPr>
              <w:t>6</w:t>
            </w:r>
            <w:r w:rsidRPr="00A13233">
              <w:rPr>
                <w:rFonts w:ascii="Times New Roman" w:hAnsi="Times New Roman"/>
              </w:rPr>
              <w:t>months</w:t>
            </w:r>
          </w:p>
        </w:tc>
      </w:tr>
      <w:tr w:rsidR="00C87065" w14:paraId="39C0B249" w14:textId="77777777" w:rsidTr="00E43439">
        <w:tc>
          <w:tcPr>
            <w:tcW w:w="1953" w:type="dxa"/>
          </w:tcPr>
          <w:p w14:paraId="0C3828EF" w14:textId="0EB4856A" w:rsidR="00C87065" w:rsidRDefault="00C87065" w:rsidP="005B0130">
            <w:pPr>
              <w:rPr>
                <w:rFonts w:ascii="Times New Roman" w:hAnsi="Times New Roman"/>
                <w:lang w:eastAsia="zh-CN"/>
              </w:rPr>
            </w:pPr>
            <w:r>
              <w:rPr>
                <w:rFonts w:ascii="Times New Roman" w:hAnsi="Times New Roman" w:hint="eastAsia"/>
                <w:lang w:eastAsia="zh-CN"/>
              </w:rPr>
              <w:t>3</w:t>
            </w:r>
          </w:p>
        </w:tc>
        <w:tc>
          <w:tcPr>
            <w:tcW w:w="1954" w:type="dxa"/>
          </w:tcPr>
          <w:p w14:paraId="61871152" w14:textId="0B9509C1" w:rsidR="00C87065" w:rsidRDefault="00C87065" w:rsidP="005B0130">
            <w:pPr>
              <w:rPr>
                <w:rFonts w:ascii="Times New Roman" w:hAnsi="Times New Roman"/>
                <w:lang w:eastAsia="zh-CN"/>
              </w:rPr>
            </w:pPr>
            <w:r>
              <w:rPr>
                <w:rFonts w:ascii="Times New Roman" w:hAnsi="Times New Roman" w:hint="eastAsia"/>
                <w:lang w:eastAsia="zh-CN"/>
              </w:rPr>
              <w:t>&lt;</w:t>
            </w:r>
            <w:r>
              <w:rPr>
                <w:rFonts w:ascii="Times New Roman" w:hAnsi="Times New Roman"/>
                <w:lang w:eastAsia="zh-CN"/>
              </w:rPr>
              <w:t xml:space="preserve"> 1m</w:t>
            </w:r>
          </w:p>
        </w:tc>
        <w:tc>
          <w:tcPr>
            <w:tcW w:w="1954" w:type="dxa"/>
          </w:tcPr>
          <w:p w14:paraId="15B04EFC" w14:textId="399D5C10" w:rsidR="00C87065" w:rsidRDefault="003311DD" w:rsidP="005B0130">
            <w:pPr>
              <w:rPr>
                <w:rFonts w:ascii="Times New Roman" w:hAnsi="Times New Roman"/>
              </w:rPr>
            </w:pPr>
            <w:r>
              <w:rPr>
                <w:rFonts w:ascii="Times New Roman" w:hAnsi="Times New Roman" w:hint="eastAsia"/>
                <w:lang w:eastAsia="zh-CN"/>
              </w:rPr>
              <w:t>S</w:t>
            </w:r>
            <w:r>
              <w:rPr>
                <w:rFonts w:ascii="Times New Roman" w:hAnsi="Times New Roman"/>
                <w:lang w:eastAsia="zh-CN"/>
              </w:rPr>
              <w:t>ervice Level 3</w:t>
            </w:r>
          </w:p>
        </w:tc>
        <w:tc>
          <w:tcPr>
            <w:tcW w:w="1789" w:type="dxa"/>
          </w:tcPr>
          <w:p w14:paraId="27D2C502" w14:textId="2A5F1CA4" w:rsidR="00C87065" w:rsidRDefault="00A13233" w:rsidP="005B0130">
            <w:pPr>
              <w:rPr>
                <w:rFonts w:ascii="Times New Roman" w:hAnsi="Times New Roman"/>
                <w:lang w:eastAsia="zh-CN"/>
              </w:rPr>
            </w:pPr>
            <w:r>
              <w:rPr>
                <w:rFonts w:ascii="Times New Roman" w:hAnsi="Times New Roman"/>
                <w:lang w:eastAsia="zh-CN"/>
              </w:rPr>
              <w:t>no indication</w:t>
            </w:r>
          </w:p>
        </w:tc>
        <w:tc>
          <w:tcPr>
            <w:tcW w:w="1843" w:type="dxa"/>
          </w:tcPr>
          <w:p w14:paraId="5BDC9EB0" w14:textId="64F75659" w:rsidR="00C87065" w:rsidRDefault="00A13233" w:rsidP="005B0130">
            <w:pPr>
              <w:rPr>
                <w:rFonts w:ascii="Times New Roman" w:hAnsi="Times New Roman"/>
                <w:lang w:eastAsia="zh-CN"/>
              </w:rPr>
            </w:pPr>
            <w:r>
              <w:rPr>
                <w:rFonts w:ascii="Times New Roman" w:hAnsi="Times New Roman" w:hint="eastAsia"/>
                <w:lang w:eastAsia="zh-CN"/>
              </w:rPr>
              <w:t>1</w:t>
            </w:r>
            <w:r>
              <w:rPr>
                <w:rFonts w:ascii="Times New Roman" w:hAnsi="Times New Roman"/>
                <w:lang w:eastAsia="zh-CN"/>
              </w:rPr>
              <w:t>work shift 8 hours (up to 3 days, 1month for inventory purposes)</w:t>
            </w:r>
          </w:p>
        </w:tc>
      </w:tr>
      <w:tr w:rsidR="00C87065" w14:paraId="28DCB8D5" w14:textId="77777777" w:rsidTr="00E43439">
        <w:tc>
          <w:tcPr>
            <w:tcW w:w="1953" w:type="dxa"/>
          </w:tcPr>
          <w:p w14:paraId="30846706" w14:textId="3E6EED94" w:rsidR="00C87065" w:rsidRDefault="00C87065" w:rsidP="005B0130">
            <w:pPr>
              <w:rPr>
                <w:rFonts w:ascii="Times New Roman" w:hAnsi="Times New Roman"/>
                <w:lang w:eastAsia="zh-CN"/>
              </w:rPr>
            </w:pPr>
            <w:r>
              <w:rPr>
                <w:rFonts w:ascii="Times New Roman" w:hAnsi="Times New Roman" w:hint="eastAsia"/>
                <w:lang w:eastAsia="zh-CN"/>
              </w:rPr>
              <w:t>4</w:t>
            </w:r>
          </w:p>
        </w:tc>
        <w:tc>
          <w:tcPr>
            <w:tcW w:w="1954" w:type="dxa"/>
          </w:tcPr>
          <w:p w14:paraId="6271161D" w14:textId="528EE69B" w:rsidR="00C87065" w:rsidRDefault="00C87065" w:rsidP="005B0130">
            <w:pPr>
              <w:rPr>
                <w:rFonts w:ascii="Times New Roman" w:hAnsi="Times New Roman"/>
                <w:lang w:eastAsia="zh-CN"/>
              </w:rPr>
            </w:pPr>
            <w:r>
              <w:rPr>
                <w:rFonts w:ascii="Times New Roman" w:hAnsi="Times New Roman" w:hint="eastAsia"/>
                <w:lang w:eastAsia="zh-CN"/>
              </w:rPr>
              <w:t>&lt;</w:t>
            </w:r>
            <w:r>
              <w:rPr>
                <w:rFonts w:ascii="Times New Roman" w:hAnsi="Times New Roman"/>
                <w:lang w:eastAsia="zh-CN"/>
              </w:rPr>
              <w:t xml:space="preserve"> 1m</w:t>
            </w:r>
          </w:p>
        </w:tc>
        <w:tc>
          <w:tcPr>
            <w:tcW w:w="1954" w:type="dxa"/>
          </w:tcPr>
          <w:p w14:paraId="276A3492" w14:textId="1B1C1F32" w:rsidR="00C87065" w:rsidRDefault="003311DD" w:rsidP="005B0130">
            <w:pPr>
              <w:rPr>
                <w:rFonts w:ascii="Times New Roman" w:hAnsi="Times New Roman"/>
              </w:rPr>
            </w:pPr>
            <w:r>
              <w:rPr>
                <w:rFonts w:ascii="Times New Roman" w:hAnsi="Times New Roman" w:hint="eastAsia"/>
                <w:lang w:eastAsia="zh-CN"/>
              </w:rPr>
              <w:t>S</w:t>
            </w:r>
            <w:r>
              <w:rPr>
                <w:rFonts w:ascii="Times New Roman" w:hAnsi="Times New Roman"/>
                <w:lang w:eastAsia="zh-CN"/>
              </w:rPr>
              <w:t>ervice Level 3</w:t>
            </w:r>
          </w:p>
        </w:tc>
        <w:tc>
          <w:tcPr>
            <w:tcW w:w="1789" w:type="dxa"/>
          </w:tcPr>
          <w:p w14:paraId="306F9D4E" w14:textId="64FFDE56" w:rsidR="00C87065" w:rsidRDefault="00A13233" w:rsidP="005B0130">
            <w:pPr>
              <w:rPr>
                <w:rFonts w:ascii="Times New Roman" w:hAnsi="Times New Roman"/>
                <w:lang w:eastAsia="zh-CN"/>
              </w:rPr>
            </w:pPr>
            <w:r>
              <w:rPr>
                <w:rFonts w:ascii="Times New Roman" w:hAnsi="Times New Roman" w:hint="eastAsia"/>
                <w:lang w:eastAsia="zh-CN"/>
              </w:rPr>
              <w:t>1</w:t>
            </w:r>
            <w:r>
              <w:rPr>
                <w:rFonts w:ascii="Times New Roman" w:hAnsi="Times New Roman"/>
                <w:lang w:eastAsia="zh-CN"/>
              </w:rPr>
              <w:t xml:space="preserve"> second</w:t>
            </w:r>
          </w:p>
        </w:tc>
        <w:tc>
          <w:tcPr>
            <w:tcW w:w="1843" w:type="dxa"/>
          </w:tcPr>
          <w:p w14:paraId="44F29220" w14:textId="0EE221E8" w:rsidR="00C87065" w:rsidRDefault="00A13233" w:rsidP="005B0130">
            <w:pPr>
              <w:rPr>
                <w:rFonts w:ascii="Times New Roman" w:hAnsi="Times New Roman"/>
                <w:lang w:eastAsia="zh-CN"/>
              </w:rPr>
            </w:pPr>
            <w:r>
              <w:rPr>
                <w:rFonts w:ascii="Times New Roman" w:hAnsi="Times New Roman" w:hint="eastAsia"/>
                <w:lang w:eastAsia="zh-CN"/>
              </w:rPr>
              <w:t>6</w:t>
            </w:r>
            <w:r>
              <w:rPr>
                <w:rFonts w:ascii="Times New Roman" w:hAnsi="Times New Roman"/>
                <w:lang w:eastAsia="zh-CN"/>
              </w:rPr>
              <w:t xml:space="preserve"> ~ 8 years</w:t>
            </w:r>
          </w:p>
        </w:tc>
      </w:tr>
      <w:tr w:rsidR="00C87065" w14:paraId="7C2C1810" w14:textId="77777777" w:rsidTr="00E43439">
        <w:tc>
          <w:tcPr>
            <w:tcW w:w="1953" w:type="dxa"/>
          </w:tcPr>
          <w:p w14:paraId="36AB89BD" w14:textId="409D17D7" w:rsidR="00C87065" w:rsidRDefault="00C87065" w:rsidP="005B0130">
            <w:pPr>
              <w:rPr>
                <w:rFonts w:ascii="Times New Roman" w:hAnsi="Times New Roman"/>
                <w:lang w:eastAsia="zh-CN"/>
              </w:rPr>
            </w:pPr>
            <w:r>
              <w:rPr>
                <w:rFonts w:ascii="Times New Roman" w:hAnsi="Times New Roman" w:hint="eastAsia"/>
                <w:lang w:eastAsia="zh-CN"/>
              </w:rPr>
              <w:t>5</w:t>
            </w:r>
          </w:p>
        </w:tc>
        <w:tc>
          <w:tcPr>
            <w:tcW w:w="1954" w:type="dxa"/>
          </w:tcPr>
          <w:p w14:paraId="6DCFE0A3" w14:textId="1A25EB66" w:rsidR="00C87065" w:rsidRDefault="003311DD" w:rsidP="005B0130">
            <w:pPr>
              <w:rPr>
                <w:rFonts w:ascii="Times New Roman" w:hAnsi="Times New Roman"/>
                <w:lang w:eastAsia="zh-CN"/>
              </w:rPr>
            </w:pPr>
            <w:r>
              <w:rPr>
                <w:rFonts w:ascii="Times New Roman" w:hAnsi="Times New Roman" w:hint="eastAsia"/>
                <w:lang w:eastAsia="zh-CN"/>
              </w:rPr>
              <w:t>&lt;</w:t>
            </w:r>
            <w:r>
              <w:rPr>
                <w:rFonts w:ascii="Times New Roman" w:hAnsi="Times New Roman"/>
                <w:lang w:eastAsia="zh-CN"/>
              </w:rPr>
              <w:t xml:space="preserve"> 1m</w:t>
            </w:r>
          </w:p>
        </w:tc>
        <w:tc>
          <w:tcPr>
            <w:tcW w:w="1954" w:type="dxa"/>
          </w:tcPr>
          <w:p w14:paraId="5AE9CA45" w14:textId="3F522E9D" w:rsidR="00C87065" w:rsidRDefault="003311DD" w:rsidP="005B0130">
            <w:pPr>
              <w:rPr>
                <w:rFonts w:ascii="Times New Roman" w:hAnsi="Times New Roman"/>
              </w:rPr>
            </w:pPr>
            <w:r>
              <w:rPr>
                <w:rFonts w:ascii="Times New Roman" w:hAnsi="Times New Roman" w:hint="eastAsia"/>
                <w:lang w:eastAsia="zh-CN"/>
              </w:rPr>
              <w:t>S</w:t>
            </w:r>
            <w:r>
              <w:rPr>
                <w:rFonts w:ascii="Times New Roman" w:hAnsi="Times New Roman"/>
                <w:lang w:eastAsia="zh-CN"/>
              </w:rPr>
              <w:t>ervice Level 3</w:t>
            </w:r>
          </w:p>
        </w:tc>
        <w:tc>
          <w:tcPr>
            <w:tcW w:w="1789" w:type="dxa"/>
          </w:tcPr>
          <w:p w14:paraId="5601990C" w14:textId="7BD8584F" w:rsidR="00C87065" w:rsidRDefault="00A13233" w:rsidP="005B0130">
            <w:pPr>
              <w:rPr>
                <w:rFonts w:ascii="Times New Roman" w:hAnsi="Times New Roman"/>
                <w:lang w:eastAsia="zh-CN"/>
              </w:rPr>
            </w:pPr>
            <w:r>
              <w:rPr>
                <w:rFonts w:ascii="Times New Roman" w:hAnsi="Times New Roman" w:hint="eastAsia"/>
                <w:lang w:eastAsia="zh-CN"/>
              </w:rPr>
              <w:t>5</w:t>
            </w:r>
            <w:r>
              <w:rPr>
                <w:rFonts w:ascii="Times New Roman" w:hAnsi="Times New Roman"/>
                <w:lang w:eastAsia="zh-CN"/>
              </w:rPr>
              <w:t xml:space="preserve"> seconds – 15 minutes</w:t>
            </w:r>
          </w:p>
        </w:tc>
        <w:tc>
          <w:tcPr>
            <w:tcW w:w="1843" w:type="dxa"/>
          </w:tcPr>
          <w:p w14:paraId="1659555A" w14:textId="6BF1C473" w:rsidR="00C87065" w:rsidRDefault="00A13233" w:rsidP="005B0130">
            <w:pPr>
              <w:rPr>
                <w:rFonts w:ascii="Times New Roman" w:hAnsi="Times New Roman"/>
                <w:lang w:eastAsia="zh-CN"/>
              </w:rPr>
            </w:pPr>
            <w:r>
              <w:rPr>
                <w:rFonts w:ascii="Times New Roman" w:hAnsi="Times New Roman" w:hint="eastAsia"/>
                <w:lang w:eastAsia="zh-CN"/>
              </w:rPr>
              <w:t>1</w:t>
            </w:r>
            <w:r>
              <w:rPr>
                <w:rFonts w:ascii="Times New Roman" w:hAnsi="Times New Roman"/>
                <w:lang w:eastAsia="zh-CN"/>
              </w:rPr>
              <w:t>8 months</w:t>
            </w:r>
          </w:p>
        </w:tc>
      </w:tr>
      <w:tr w:rsidR="00C87065" w14:paraId="5EA7327D" w14:textId="77777777" w:rsidTr="00E43439">
        <w:tc>
          <w:tcPr>
            <w:tcW w:w="1953" w:type="dxa"/>
          </w:tcPr>
          <w:p w14:paraId="42A40AC2" w14:textId="65A85B1C" w:rsidR="00C87065" w:rsidRPr="00E43439" w:rsidRDefault="00C87065" w:rsidP="005B0130">
            <w:pPr>
              <w:rPr>
                <w:rFonts w:ascii="Times New Roman" w:hAnsi="Times New Roman"/>
                <w:highlight w:val="yellow"/>
                <w:lang w:eastAsia="zh-CN"/>
              </w:rPr>
            </w:pPr>
            <w:r w:rsidRPr="00E43439">
              <w:rPr>
                <w:rFonts w:ascii="Times New Roman" w:hAnsi="Times New Roman" w:hint="eastAsia"/>
                <w:highlight w:val="yellow"/>
                <w:lang w:eastAsia="zh-CN"/>
              </w:rPr>
              <w:t>6</w:t>
            </w:r>
          </w:p>
        </w:tc>
        <w:tc>
          <w:tcPr>
            <w:tcW w:w="1954" w:type="dxa"/>
          </w:tcPr>
          <w:p w14:paraId="2A3D9283" w14:textId="6E0BD73F" w:rsidR="00C87065" w:rsidRPr="00E43439" w:rsidRDefault="003311DD" w:rsidP="005B0130">
            <w:pPr>
              <w:rPr>
                <w:rFonts w:ascii="Times New Roman" w:hAnsi="Times New Roman"/>
                <w:highlight w:val="yellow"/>
                <w:lang w:eastAsia="zh-CN"/>
              </w:rPr>
            </w:pPr>
            <w:r w:rsidRPr="00E43439">
              <w:rPr>
                <w:rFonts w:ascii="Times New Roman" w:hAnsi="Times New Roman" w:hint="eastAsia"/>
                <w:highlight w:val="yellow"/>
                <w:lang w:eastAsia="zh-CN"/>
              </w:rPr>
              <w:t>&lt;</w:t>
            </w:r>
            <w:r w:rsidRPr="00E43439">
              <w:rPr>
                <w:rFonts w:ascii="Times New Roman" w:hAnsi="Times New Roman"/>
                <w:highlight w:val="yellow"/>
                <w:lang w:eastAsia="zh-CN"/>
              </w:rPr>
              <w:t xml:space="preserve"> 1m</w:t>
            </w:r>
          </w:p>
        </w:tc>
        <w:tc>
          <w:tcPr>
            <w:tcW w:w="1954" w:type="dxa"/>
          </w:tcPr>
          <w:p w14:paraId="172A83DC" w14:textId="7668E38D" w:rsidR="00C87065" w:rsidRPr="00E43439" w:rsidRDefault="003311DD" w:rsidP="005B0130">
            <w:pPr>
              <w:rPr>
                <w:rFonts w:ascii="Times New Roman" w:hAnsi="Times New Roman"/>
                <w:highlight w:val="yellow"/>
              </w:rPr>
            </w:pPr>
            <w:r w:rsidRPr="00E43439">
              <w:rPr>
                <w:rFonts w:ascii="Times New Roman" w:hAnsi="Times New Roman" w:hint="eastAsia"/>
                <w:highlight w:val="yellow"/>
                <w:lang w:eastAsia="zh-CN"/>
              </w:rPr>
              <w:t>S</w:t>
            </w:r>
            <w:r w:rsidRPr="00E43439">
              <w:rPr>
                <w:rFonts w:ascii="Times New Roman" w:hAnsi="Times New Roman"/>
                <w:highlight w:val="yellow"/>
                <w:lang w:eastAsia="zh-CN"/>
              </w:rPr>
              <w:t>ervice Level 3</w:t>
            </w:r>
          </w:p>
        </w:tc>
        <w:tc>
          <w:tcPr>
            <w:tcW w:w="1789" w:type="dxa"/>
          </w:tcPr>
          <w:p w14:paraId="55114159" w14:textId="7D92A0BD" w:rsidR="00C87065" w:rsidRPr="00E43439" w:rsidRDefault="00A13233" w:rsidP="005B0130">
            <w:pPr>
              <w:rPr>
                <w:rFonts w:ascii="Times New Roman" w:hAnsi="Times New Roman"/>
                <w:highlight w:val="yellow"/>
                <w:lang w:eastAsia="zh-CN"/>
              </w:rPr>
            </w:pPr>
            <w:r w:rsidRPr="00E43439">
              <w:rPr>
                <w:rFonts w:ascii="Times New Roman" w:hAnsi="Times New Roman" w:hint="eastAsia"/>
                <w:highlight w:val="yellow"/>
                <w:lang w:eastAsia="zh-CN"/>
              </w:rPr>
              <w:t>1</w:t>
            </w:r>
            <w:r w:rsidRPr="00E43439">
              <w:rPr>
                <w:rFonts w:ascii="Times New Roman" w:hAnsi="Times New Roman"/>
                <w:highlight w:val="yellow"/>
                <w:lang w:eastAsia="zh-CN"/>
              </w:rPr>
              <w:t>5 s to 30 s</w:t>
            </w:r>
          </w:p>
        </w:tc>
        <w:tc>
          <w:tcPr>
            <w:tcW w:w="1843" w:type="dxa"/>
          </w:tcPr>
          <w:p w14:paraId="1204D68A" w14:textId="30F2EC34" w:rsidR="00C87065" w:rsidRPr="00E43439" w:rsidRDefault="00A13233" w:rsidP="005B0130">
            <w:pPr>
              <w:rPr>
                <w:rFonts w:ascii="Times New Roman" w:hAnsi="Times New Roman"/>
                <w:highlight w:val="yellow"/>
                <w:lang w:eastAsia="zh-CN"/>
              </w:rPr>
            </w:pPr>
            <w:r w:rsidRPr="00E43439">
              <w:rPr>
                <w:rFonts w:ascii="Times New Roman" w:hAnsi="Times New Roman" w:hint="eastAsia"/>
                <w:highlight w:val="yellow"/>
                <w:lang w:eastAsia="zh-CN"/>
              </w:rPr>
              <w:t>6</w:t>
            </w:r>
            <w:r w:rsidRPr="00E43439">
              <w:rPr>
                <w:rFonts w:ascii="Times New Roman" w:hAnsi="Times New Roman"/>
                <w:highlight w:val="yellow"/>
                <w:lang w:eastAsia="zh-CN"/>
              </w:rPr>
              <w:t xml:space="preserve"> ~ 12 months</w:t>
            </w:r>
          </w:p>
        </w:tc>
      </w:tr>
      <w:tr w:rsidR="00C87065" w14:paraId="184D0568" w14:textId="77777777" w:rsidTr="00E43439">
        <w:tc>
          <w:tcPr>
            <w:tcW w:w="1953" w:type="dxa"/>
          </w:tcPr>
          <w:p w14:paraId="4F48D4C1" w14:textId="06BC305F" w:rsidR="00C87065" w:rsidRDefault="00C87065" w:rsidP="005B0130">
            <w:pPr>
              <w:rPr>
                <w:rFonts w:ascii="Times New Roman" w:hAnsi="Times New Roman"/>
                <w:lang w:eastAsia="zh-CN"/>
              </w:rPr>
            </w:pPr>
            <w:r>
              <w:rPr>
                <w:rFonts w:ascii="Times New Roman" w:hAnsi="Times New Roman" w:hint="eastAsia"/>
                <w:lang w:eastAsia="zh-CN"/>
              </w:rPr>
              <w:t>7</w:t>
            </w:r>
          </w:p>
        </w:tc>
        <w:tc>
          <w:tcPr>
            <w:tcW w:w="1954" w:type="dxa"/>
          </w:tcPr>
          <w:p w14:paraId="3816C6CE" w14:textId="370BFE30" w:rsidR="00C87065" w:rsidRDefault="003311DD" w:rsidP="005B0130">
            <w:pPr>
              <w:rPr>
                <w:rFonts w:ascii="Times New Roman" w:hAnsi="Times New Roman"/>
                <w:lang w:eastAsia="zh-CN"/>
              </w:rPr>
            </w:pPr>
            <w:r>
              <w:rPr>
                <w:rFonts w:ascii="Times New Roman" w:hAnsi="Times New Roman" w:hint="eastAsia"/>
                <w:lang w:eastAsia="zh-CN"/>
              </w:rPr>
              <w:t>3</w:t>
            </w:r>
            <w:r>
              <w:rPr>
                <w:rFonts w:ascii="Times New Roman" w:hAnsi="Times New Roman"/>
                <w:lang w:eastAsia="zh-CN"/>
              </w:rPr>
              <w:t>0 cm</w:t>
            </w:r>
          </w:p>
        </w:tc>
        <w:tc>
          <w:tcPr>
            <w:tcW w:w="1954" w:type="dxa"/>
          </w:tcPr>
          <w:p w14:paraId="5CD5ACBE" w14:textId="6C2B1ADB" w:rsidR="00C87065" w:rsidRDefault="003311DD" w:rsidP="005B0130">
            <w:pPr>
              <w:rPr>
                <w:rFonts w:ascii="Times New Roman" w:hAnsi="Times New Roman"/>
              </w:rPr>
            </w:pPr>
            <w:r>
              <w:rPr>
                <w:rFonts w:ascii="Times New Roman" w:hAnsi="Times New Roman" w:hint="eastAsia"/>
                <w:lang w:eastAsia="zh-CN"/>
              </w:rPr>
              <w:t>S</w:t>
            </w:r>
            <w:r>
              <w:rPr>
                <w:rFonts w:ascii="Times New Roman" w:hAnsi="Times New Roman"/>
                <w:lang w:eastAsia="zh-CN"/>
              </w:rPr>
              <w:t>ervice Level 5</w:t>
            </w:r>
          </w:p>
        </w:tc>
        <w:tc>
          <w:tcPr>
            <w:tcW w:w="1789" w:type="dxa"/>
          </w:tcPr>
          <w:p w14:paraId="0C50E20C" w14:textId="5077C1D9" w:rsidR="00C87065" w:rsidRDefault="00A13233" w:rsidP="005B0130">
            <w:pPr>
              <w:rPr>
                <w:rFonts w:ascii="Times New Roman" w:hAnsi="Times New Roman"/>
                <w:lang w:eastAsia="zh-CN"/>
              </w:rPr>
            </w:pPr>
            <w:r>
              <w:rPr>
                <w:rFonts w:ascii="Times New Roman" w:hAnsi="Times New Roman" w:hint="eastAsia"/>
                <w:lang w:eastAsia="zh-CN"/>
              </w:rPr>
              <w:t>2</w:t>
            </w:r>
            <w:r>
              <w:rPr>
                <w:rFonts w:ascii="Times New Roman" w:hAnsi="Times New Roman"/>
                <w:lang w:eastAsia="zh-CN"/>
              </w:rPr>
              <w:t xml:space="preserve">50 </w:t>
            </w:r>
            <w:proofErr w:type="spellStart"/>
            <w:r>
              <w:rPr>
                <w:rFonts w:ascii="Times New Roman" w:hAnsi="Times New Roman"/>
                <w:lang w:eastAsia="zh-CN"/>
              </w:rPr>
              <w:t>ms</w:t>
            </w:r>
            <w:proofErr w:type="spellEnd"/>
          </w:p>
        </w:tc>
        <w:tc>
          <w:tcPr>
            <w:tcW w:w="1843" w:type="dxa"/>
          </w:tcPr>
          <w:p w14:paraId="15FCA4DA" w14:textId="01E19611" w:rsidR="00C87065" w:rsidRDefault="00A13233" w:rsidP="005B0130">
            <w:pPr>
              <w:rPr>
                <w:rFonts w:ascii="Times New Roman" w:hAnsi="Times New Roman"/>
                <w:lang w:eastAsia="zh-CN"/>
              </w:rPr>
            </w:pPr>
            <w:r>
              <w:rPr>
                <w:rFonts w:ascii="Times New Roman" w:hAnsi="Times New Roman" w:hint="eastAsia"/>
                <w:lang w:eastAsia="zh-CN"/>
              </w:rPr>
              <w:t>1</w:t>
            </w:r>
            <w:r>
              <w:rPr>
                <w:rFonts w:ascii="Times New Roman" w:hAnsi="Times New Roman"/>
                <w:lang w:eastAsia="zh-CN"/>
              </w:rPr>
              <w:t>8 months</w:t>
            </w:r>
          </w:p>
        </w:tc>
      </w:tr>
      <w:tr w:rsidR="00C87065" w14:paraId="523831C3" w14:textId="77777777" w:rsidTr="00E43439">
        <w:tc>
          <w:tcPr>
            <w:tcW w:w="1953" w:type="dxa"/>
          </w:tcPr>
          <w:p w14:paraId="11AC203F" w14:textId="6A1434A6" w:rsidR="00C87065" w:rsidRDefault="00C87065" w:rsidP="005B0130">
            <w:pPr>
              <w:rPr>
                <w:rFonts w:ascii="Times New Roman" w:hAnsi="Times New Roman"/>
                <w:lang w:eastAsia="zh-CN"/>
              </w:rPr>
            </w:pPr>
            <w:r>
              <w:rPr>
                <w:rFonts w:ascii="Times New Roman" w:hAnsi="Times New Roman" w:hint="eastAsia"/>
                <w:lang w:eastAsia="zh-CN"/>
              </w:rPr>
              <w:t>8</w:t>
            </w:r>
          </w:p>
        </w:tc>
        <w:tc>
          <w:tcPr>
            <w:tcW w:w="1954" w:type="dxa"/>
          </w:tcPr>
          <w:p w14:paraId="135DBADA" w14:textId="2F50C0C7" w:rsidR="00C87065" w:rsidRDefault="003311DD" w:rsidP="005B0130">
            <w:pPr>
              <w:rPr>
                <w:rFonts w:ascii="Times New Roman" w:hAnsi="Times New Roman"/>
                <w:lang w:eastAsia="zh-CN"/>
              </w:rPr>
            </w:pPr>
            <w:r>
              <w:rPr>
                <w:rFonts w:ascii="Times New Roman" w:hAnsi="Times New Roman" w:hint="eastAsia"/>
                <w:lang w:eastAsia="zh-CN"/>
              </w:rPr>
              <w:t>3</w:t>
            </w:r>
            <w:r>
              <w:rPr>
                <w:rFonts w:ascii="Times New Roman" w:hAnsi="Times New Roman"/>
                <w:lang w:eastAsia="zh-CN"/>
              </w:rPr>
              <w:t>0 cm</w:t>
            </w:r>
          </w:p>
        </w:tc>
        <w:tc>
          <w:tcPr>
            <w:tcW w:w="1954" w:type="dxa"/>
          </w:tcPr>
          <w:p w14:paraId="0DD5E5E3" w14:textId="57F0874A" w:rsidR="00C87065" w:rsidRDefault="003311DD" w:rsidP="005B0130">
            <w:pPr>
              <w:rPr>
                <w:rFonts w:ascii="Times New Roman" w:hAnsi="Times New Roman"/>
              </w:rPr>
            </w:pPr>
            <w:r>
              <w:rPr>
                <w:rFonts w:ascii="Times New Roman" w:hAnsi="Times New Roman" w:hint="eastAsia"/>
                <w:lang w:eastAsia="zh-CN"/>
              </w:rPr>
              <w:t>S</w:t>
            </w:r>
            <w:r>
              <w:rPr>
                <w:rFonts w:ascii="Times New Roman" w:hAnsi="Times New Roman"/>
                <w:lang w:eastAsia="zh-CN"/>
              </w:rPr>
              <w:t>ervice Level 5</w:t>
            </w:r>
          </w:p>
        </w:tc>
        <w:tc>
          <w:tcPr>
            <w:tcW w:w="1789" w:type="dxa"/>
          </w:tcPr>
          <w:p w14:paraId="61E0DAC7" w14:textId="476BA55C" w:rsidR="00C87065" w:rsidRDefault="00A13233" w:rsidP="005B0130">
            <w:pPr>
              <w:rPr>
                <w:rFonts w:ascii="Times New Roman" w:hAnsi="Times New Roman"/>
                <w:lang w:eastAsia="zh-CN"/>
              </w:rPr>
            </w:pPr>
            <w:r>
              <w:rPr>
                <w:rFonts w:ascii="Times New Roman" w:hAnsi="Times New Roman" w:hint="eastAsia"/>
                <w:lang w:eastAsia="zh-CN"/>
              </w:rPr>
              <w:t>1</w:t>
            </w:r>
            <w:r>
              <w:rPr>
                <w:rFonts w:ascii="Times New Roman" w:hAnsi="Times New Roman"/>
                <w:lang w:eastAsia="zh-CN"/>
              </w:rPr>
              <w:t xml:space="preserve"> second</w:t>
            </w:r>
          </w:p>
        </w:tc>
        <w:tc>
          <w:tcPr>
            <w:tcW w:w="1843" w:type="dxa"/>
          </w:tcPr>
          <w:p w14:paraId="0A35EFAB" w14:textId="0DC543DE" w:rsidR="00C87065" w:rsidRDefault="00A13233" w:rsidP="005B0130">
            <w:pPr>
              <w:rPr>
                <w:rFonts w:ascii="Times New Roman" w:hAnsi="Times New Roman"/>
                <w:lang w:eastAsia="zh-CN"/>
              </w:rPr>
            </w:pPr>
            <w:r>
              <w:rPr>
                <w:rFonts w:ascii="Times New Roman" w:hAnsi="Times New Roman" w:hint="eastAsia"/>
                <w:lang w:eastAsia="zh-CN"/>
              </w:rPr>
              <w:t>6</w:t>
            </w:r>
            <w:r>
              <w:rPr>
                <w:rFonts w:ascii="Times New Roman" w:hAnsi="Times New Roman"/>
                <w:lang w:eastAsia="zh-CN"/>
              </w:rPr>
              <w:t xml:space="preserve"> ~ 8 years (no strong limitation in battery size)</w:t>
            </w:r>
          </w:p>
        </w:tc>
      </w:tr>
      <w:tr w:rsidR="00C87065" w14:paraId="6F3BF433" w14:textId="77777777" w:rsidTr="00E43439">
        <w:tc>
          <w:tcPr>
            <w:tcW w:w="1953" w:type="dxa"/>
          </w:tcPr>
          <w:p w14:paraId="50D9D9FC" w14:textId="2434A257" w:rsidR="00C87065" w:rsidRDefault="00C87065" w:rsidP="005B0130">
            <w:pPr>
              <w:rPr>
                <w:rFonts w:ascii="Times New Roman" w:hAnsi="Times New Roman"/>
                <w:lang w:eastAsia="zh-CN"/>
              </w:rPr>
            </w:pPr>
            <w:r>
              <w:rPr>
                <w:rFonts w:ascii="Times New Roman" w:hAnsi="Times New Roman" w:hint="eastAsia"/>
                <w:lang w:eastAsia="zh-CN"/>
              </w:rPr>
              <w:t>9</w:t>
            </w:r>
          </w:p>
        </w:tc>
        <w:tc>
          <w:tcPr>
            <w:tcW w:w="1954" w:type="dxa"/>
          </w:tcPr>
          <w:p w14:paraId="508C71B6" w14:textId="61E96159" w:rsidR="00C87065" w:rsidRDefault="003311DD" w:rsidP="005B0130">
            <w:pPr>
              <w:rPr>
                <w:rFonts w:ascii="Times New Roman" w:hAnsi="Times New Roman"/>
                <w:lang w:eastAsia="zh-CN"/>
              </w:rPr>
            </w:pPr>
            <w:r>
              <w:rPr>
                <w:rFonts w:ascii="Times New Roman" w:hAnsi="Times New Roman" w:hint="eastAsia"/>
                <w:lang w:eastAsia="zh-CN"/>
              </w:rPr>
              <w:t>1</w:t>
            </w:r>
            <w:r>
              <w:rPr>
                <w:rFonts w:ascii="Times New Roman" w:hAnsi="Times New Roman"/>
                <w:lang w:eastAsia="zh-CN"/>
              </w:rPr>
              <w:t>0m</w:t>
            </w:r>
          </w:p>
        </w:tc>
        <w:tc>
          <w:tcPr>
            <w:tcW w:w="1954" w:type="dxa"/>
          </w:tcPr>
          <w:p w14:paraId="36F332CD" w14:textId="045ADC91" w:rsidR="00C87065" w:rsidRDefault="003311DD" w:rsidP="005B0130">
            <w:pPr>
              <w:rPr>
                <w:rFonts w:ascii="Times New Roman" w:hAnsi="Times New Roman"/>
              </w:rPr>
            </w:pPr>
            <w:r>
              <w:rPr>
                <w:rFonts w:ascii="Times New Roman" w:hAnsi="Times New Roman" w:hint="eastAsia"/>
                <w:lang w:eastAsia="zh-CN"/>
              </w:rPr>
              <w:t>S</w:t>
            </w:r>
            <w:r>
              <w:rPr>
                <w:rFonts w:ascii="Times New Roman" w:hAnsi="Times New Roman"/>
                <w:lang w:eastAsia="zh-CN"/>
              </w:rPr>
              <w:t>ervice Level 1</w:t>
            </w:r>
          </w:p>
        </w:tc>
        <w:tc>
          <w:tcPr>
            <w:tcW w:w="1789" w:type="dxa"/>
          </w:tcPr>
          <w:p w14:paraId="2AF0BA97" w14:textId="269836C9" w:rsidR="00C87065" w:rsidRDefault="00A13233" w:rsidP="005B0130">
            <w:pPr>
              <w:rPr>
                <w:rFonts w:ascii="Times New Roman" w:hAnsi="Times New Roman"/>
                <w:lang w:eastAsia="zh-CN"/>
              </w:rPr>
            </w:pPr>
            <w:r>
              <w:rPr>
                <w:rFonts w:ascii="Times New Roman" w:hAnsi="Times New Roman" w:hint="eastAsia"/>
                <w:lang w:eastAsia="zh-CN"/>
              </w:rPr>
              <w:t>2</w:t>
            </w:r>
            <w:r>
              <w:rPr>
                <w:rFonts w:ascii="Times New Roman" w:hAnsi="Times New Roman"/>
                <w:lang w:eastAsia="zh-CN"/>
              </w:rPr>
              <w:t>0 minutes</w:t>
            </w:r>
          </w:p>
        </w:tc>
        <w:tc>
          <w:tcPr>
            <w:tcW w:w="1843" w:type="dxa"/>
          </w:tcPr>
          <w:p w14:paraId="7032FDB5" w14:textId="6E79A6CD" w:rsidR="00C87065" w:rsidRDefault="00A13233" w:rsidP="005B0130">
            <w:pPr>
              <w:rPr>
                <w:rFonts w:ascii="Times New Roman" w:hAnsi="Times New Roman"/>
                <w:lang w:eastAsia="zh-CN"/>
              </w:rPr>
            </w:pPr>
            <w:r>
              <w:rPr>
                <w:rFonts w:ascii="Times New Roman" w:hAnsi="Times New Roman" w:hint="eastAsia"/>
                <w:lang w:eastAsia="zh-CN"/>
              </w:rPr>
              <w:t>1</w:t>
            </w:r>
            <w:r>
              <w:rPr>
                <w:rFonts w:ascii="Times New Roman" w:hAnsi="Times New Roman"/>
                <w:lang w:eastAsia="zh-CN"/>
              </w:rPr>
              <w:t>2 years (@20mj/positioning fix)</w:t>
            </w:r>
          </w:p>
        </w:tc>
      </w:tr>
    </w:tbl>
    <w:p w14:paraId="275B47C2" w14:textId="77777777" w:rsidR="00C87065" w:rsidRDefault="00C87065" w:rsidP="005B0130">
      <w:pPr>
        <w:rPr>
          <w:rFonts w:ascii="Times New Roman" w:hAnsi="Times New Roman"/>
        </w:rPr>
      </w:pPr>
    </w:p>
    <w:p w14:paraId="562A69E5" w14:textId="765E62D9" w:rsidR="00C87065" w:rsidRDefault="00E43439" w:rsidP="005B0130">
      <w:pPr>
        <w:rPr>
          <w:rFonts w:ascii="Times New Roman" w:hAnsi="Times New Roman"/>
        </w:rPr>
      </w:pPr>
      <w:r>
        <w:rPr>
          <w:rFonts w:ascii="Times New Roman" w:hAnsi="Times New Roman"/>
        </w:rPr>
        <w:t xml:space="preserve">From the SID, we can find that </w:t>
      </w:r>
      <w:r w:rsidR="00845A46">
        <w:rPr>
          <w:rFonts w:ascii="Times New Roman" w:hAnsi="Times New Roman"/>
        </w:rPr>
        <w:t>only the use case #6 is in the scope of the study item, which exhibits sub-meter horizontal accuracy, 15s to 30s positioning duty cycle and 6~12 months battery life. Such positioning accuracy requirement</w:t>
      </w:r>
      <w:r w:rsidR="00FE0558">
        <w:rPr>
          <w:rFonts w:ascii="Times New Roman" w:hAnsi="Times New Roman"/>
        </w:rPr>
        <w:t xml:space="preserve"> is equivalent to the </w:t>
      </w:r>
      <w:r w:rsidR="00442972">
        <w:rPr>
          <w:rFonts w:ascii="Times New Roman" w:hAnsi="Times New Roman"/>
        </w:rPr>
        <w:t>R16/R17</w:t>
      </w:r>
      <w:r w:rsidR="00FE0558">
        <w:rPr>
          <w:rFonts w:ascii="Times New Roman" w:hAnsi="Times New Roman"/>
        </w:rPr>
        <w:t xml:space="preserve"> NR positioning accuracy</w:t>
      </w:r>
      <w:r w:rsidR="00845A46">
        <w:rPr>
          <w:rFonts w:ascii="Times New Roman" w:hAnsi="Times New Roman"/>
        </w:rPr>
        <w:t xml:space="preserve"> </w:t>
      </w:r>
      <w:r w:rsidR="00FE0558">
        <w:rPr>
          <w:rFonts w:ascii="Times New Roman" w:hAnsi="Times New Roman"/>
        </w:rPr>
        <w:t>requirement. As a result, up to 100MHz bandwidth for RS allocation is needed. On the other hand, 6~12 months battery life requires the UE to save the power in a high level for performing positioning</w:t>
      </w:r>
    </w:p>
    <w:p w14:paraId="5211951A" w14:textId="6DF92EB4" w:rsidR="00FE0558" w:rsidRDefault="00FE0558" w:rsidP="005B0130">
      <w:pPr>
        <w:rPr>
          <w:rFonts w:ascii="Times New Roman" w:hAnsi="Times New Roman"/>
          <w:b/>
        </w:rPr>
      </w:pPr>
      <w:r w:rsidRPr="00FE0558">
        <w:rPr>
          <w:rFonts w:ascii="Times New Roman" w:hAnsi="Times New Roman" w:hint="eastAsia"/>
          <w:b/>
        </w:rPr>
        <w:t>O</w:t>
      </w:r>
      <w:r w:rsidRPr="00FE0558">
        <w:rPr>
          <w:rFonts w:ascii="Times New Roman" w:hAnsi="Times New Roman"/>
          <w:b/>
        </w:rPr>
        <w:t>bservation 1: sub-meter positioning accuracy requirement</w:t>
      </w:r>
      <w:r>
        <w:rPr>
          <w:rFonts w:ascii="Times New Roman" w:hAnsi="Times New Roman"/>
          <w:b/>
        </w:rPr>
        <w:t xml:space="preserve"> for the use case #6</w:t>
      </w:r>
      <w:r w:rsidRPr="00FE0558">
        <w:rPr>
          <w:rFonts w:ascii="Times New Roman" w:hAnsi="Times New Roman"/>
          <w:b/>
        </w:rPr>
        <w:t xml:space="preserve"> needs up to 100MHz bandwidth for SRS/DL-PRS allocation.</w:t>
      </w:r>
    </w:p>
    <w:p w14:paraId="0A5D32A0" w14:textId="6550493B" w:rsidR="00FE0558" w:rsidRPr="00FE0558" w:rsidRDefault="00FE0558" w:rsidP="005B0130">
      <w:pPr>
        <w:rPr>
          <w:rFonts w:ascii="Times New Roman" w:hAnsi="Times New Roman"/>
          <w:b/>
        </w:rPr>
      </w:pPr>
      <w:r w:rsidRPr="00D7544E">
        <w:rPr>
          <w:rFonts w:ascii="Times New Roman" w:hAnsi="Times New Roman"/>
          <w:b/>
        </w:rPr>
        <w:t>Observation</w:t>
      </w:r>
      <w:r w:rsidR="00D7544E" w:rsidRPr="00D7544E">
        <w:rPr>
          <w:rFonts w:ascii="Times New Roman" w:hAnsi="Times New Roman"/>
          <w:b/>
        </w:rPr>
        <w:t>2: 6~12 months battery life requirement enforces the UE to save the power in a high level for performing positioning.</w:t>
      </w:r>
    </w:p>
    <w:p w14:paraId="4CB12E8E" w14:textId="6A228845" w:rsidR="00C87065" w:rsidRDefault="00D7544E" w:rsidP="005B0130">
      <w:pPr>
        <w:rPr>
          <w:rFonts w:ascii="Times New Roman" w:hAnsi="Times New Roman"/>
        </w:rPr>
      </w:pPr>
      <w:r>
        <w:rPr>
          <w:rFonts w:ascii="Times New Roman" w:hAnsi="Times New Roman"/>
        </w:rPr>
        <w:t xml:space="preserve">Conventionally, the IOT devices does not need up to 100MHz bandwidth for data transmission services, not to mention the high </w:t>
      </w:r>
      <w:r w:rsidR="006C270C">
        <w:rPr>
          <w:rFonts w:ascii="Times New Roman" w:hAnsi="Times New Roman"/>
        </w:rPr>
        <w:t>battery life drain</w:t>
      </w:r>
      <w:r>
        <w:rPr>
          <w:rFonts w:ascii="Times New Roman" w:hAnsi="Times New Roman"/>
        </w:rPr>
        <w:t xml:space="preserve"> rate</w:t>
      </w:r>
      <w:r w:rsidR="006C270C">
        <w:rPr>
          <w:rFonts w:ascii="Times New Roman" w:hAnsi="Times New Roman"/>
        </w:rPr>
        <w:t>. Hence, the LPHAP devices may support up to 100MHz bandwidth for positioning, but only limited bandwidth, e.g., 20 MHz</w:t>
      </w:r>
      <w:r w:rsidR="00715D41">
        <w:rPr>
          <w:rFonts w:ascii="Times New Roman" w:hAnsi="Times New Roman"/>
        </w:rPr>
        <w:t>,</w:t>
      </w:r>
      <w:r w:rsidR="006C270C">
        <w:rPr>
          <w:rFonts w:ascii="Times New Roman" w:hAnsi="Times New Roman"/>
        </w:rPr>
        <w:t xml:space="preserve"> for data services</w:t>
      </w:r>
      <w:r w:rsidR="00A177C4">
        <w:rPr>
          <w:rFonts w:ascii="Times New Roman" w:hAnsi="Times New Roman"/>
        </w:rPr>
        <w:t xml:space="preserve"> </w:t>
      </w:r>
      <w:r w:rsidR="00A177C4">
        <w:rPr>
          <w:rFonts w:ascii="Times New Roman" w:hAnsi="Times New Roman"/>
        </w:rPr>
        <w:t>simultaneously</w:t>
      </w:r>
      <w:r w:rsidR="006C270C">
        <w:rPr>
          <w:rFonts w:ascii="Times New Roman" w:hAnsi="Times New Roman"/>
        </w:rPr>
        <w:t>. RAN2 should study the impact of such LPHAP devices on the specification</w:t>
      </w:r>
      <w:r w:rsidR="007F15D9">
        <w:rPr>
          <w:rFonts w:ascii="Times New Roman" w:hAnsi="Times New Roman"/>
        </w:rPr>
        <w:t>, for instance, how to locate the DL-PRS</w:t>
      </w:r>
      <w:r w:rsidR="00A177C4">
        <w:rPr>
          <w:rFonts w:ascii="Times New Roman" w:hAnsi="Times New Roman"/>
        </w:rPr>
        <w:t xml:space="preserve"> distribution bandwidth via reading SI</w:t>
      </w:r>
      <w:r w:rsidR="006C270C">
        <w:rPr>
          <w:rFonts w:ascii="Times New Roman" w:hAnsi="Times New Roman"/>
        </w:rPr>
        <w:t xml:space="preserve">. </w:t>
      </w:r>
    </w:p>
    <w:p w14:paraId="1D5ACD75" w14:textId="00F8249D" w:rsidR="00C87065" w:rsidRPr="00715D41" w:rsidRDefault="006C270C" w:rsidP="005B0130">
      <w:pPr>
        <w:rPr>
          <w:rFonts w:ascii="Times New Roman" w:hAnsi="Times New Roman"/>
          <w:b/>
        </w:rPr>
      </w:pPr>
      <w:r w:rsidRPr="00715D41">
        <w:rPr>
          <w:rFonts w:ascii="Times New Roman" w:hAnsi="Times New Roman" w:hint="eastAsia"/>
          <w:b/>
        </w:rPr>
        <w:lastRenderedPageBreak/>
        <w:t>P</w:t>
      </w:r>
      <w:r w:rsidRPr="00715D41">
        <w:rPr>
          <w:rFonts w:ascii="Times New Roman" w:hAnsi="Times New Roman"/>
          <w:b/>
        </w:rPr>
        <w:t xml:space="preserve">roposal 1: RAN2 </w:t>
      </w:r>
      <w:r w:rsidR="00715D41" w:rsidRPr="00715D41">
        <w:rPr>
          <w:rFonts w:ascii="Times New Roman" w:hAnsi="Times New Roman"/>
          <w:b/>
        </w:rPr>
        <w:t>to</w:t>
      </w:r>
      <w:r w:rsidRPr="00715D41">
        <w:rPr>
          <w:rFonts w:ascii="Times New Roman" w:hAnsi="Times New Roman"/>
          <w:b/>
        </w:rPr>
        <w:t xml:space="preserve"> study the impact of LPHAP devices simultaneously supporting up to 100MHz bandwidth for position</w:t>
      </w:r>
      <w:r w:rsidR="00715D41" w:rsidRPr="00715D41">
        <w:rPr>
          <w:rFonts w:ascii="Times New Roman" w:hAnsi="Times New Roman"/>
          <w:b/>
        </w:rPr>
        <w:t>in</w:t>
      </w:r>
      <w:r w:rsidRPr="00715D41">
        <w:rPr>
          <w:rFonts w:ascii="Times New Roman" w:hAnsi="Times New Roman"/>
          <w:b/>
        </w:rPr>
        <w:t>g but only limited bandwidth, e.g., 20MHz for data services on the specification</w:t>
      </w:r>
      <w:r w:rsidR="00A177C4">
        <w:rPr>
          <w:rFonts w:ascii="Times New Roman" w:hAnsi="Times New Roman"/>
          <w:b/>
        </w:rPr>
        <w:t xml:space="preserve">, </w:t>
      </w:r>
      <w:r w:rsidR="00A177C4" w:rsidRPr="00A177C4">
        <w:rPr>
          <w:rFonts w:ascii="Times New Roman" w:hAnsi="Times New Roman"/>
          <w:b/>
        </w:rPr>
        <w:t>for instance, how to locate the DL-PRS distribution bandwidth via reading SI</w:t>
      </w:r>
      <w:r w:rsidRPr="00715D41">
        <w:rPr>
          <w:rFonts w:ascii="Times New Roman" w:hAnsi="Times New Roman"/>
          <w:b/>
        </w:rPr>
        <w:t xml:space="preserve">. </w:t>
      </w:r>
    </w:p>
    <w:p w14:paraId="386A7AD6" w14:textId="542EC2A5" w:rsidR="002B2852" w:rsidRDefault="006C270C" w:rsidP="005B0130">
      <w:pPr>
        <w:rPr>
          <w:rFonts w:ascii="Times New Roman" w:hAnsi="Times New Roman"/>
        </w:rPr>
      </w:pPr>
      <w:r>
        <w:rPr>
          <w:rFonts w:ascii="Times New Roman" w:hAnsi="Times New Roman"/>
        </w:rPr>
        <w:t>Moreover, 6~12months battery life requires reduc</w:t>
      </w:r>
      <w:r w:rsidR="00C6419E">
        <w:rPr>
          <w:rFonts w:ascii="Times New Roman" w:hAnsi="Times New Roman"/>
        </w:rPr>
        <w:t>ing</w:t>
      </w:r>
      <w:r>
        <w:rPr>
          <w:rFonts w:ascii="Times New Roman" w:hAnsi="Times New Roman"/>
        </w:rPr>
        <w:t xml:space="preserve"> the amount of</w:t>
      </w:r>
      <w:r w:rsidR="00A177C4">
        <w:rPr>
          <w:rFonts w:ascii="Times New Roman" w:hAnsi="Times New Roman"/>
        </w:rPr>
        <w:t xml:space="preserve"> power consumption</w:t>
      </w:r>
      <w:r>
        <w:rPr>
          <w:rFonts w:ascii="Times New Roman" w:hAnsi="Times New Roman"/>
        </w:rPr>
        <w:t xml:space="preserve"> as much as possible</w:t>
      </w:r>
      <w:r>
        <w:rPr>
          <w:rFonts w:ascii="Times New Roman" w:hAnsi="Times New Roman" w:hint="eastAsia"/>
        </w:rPr>
        <w:t>.</w:t>
      </w:r>
      <w:r>
        <w:rPr>
          <w:rFonts w:ascii="Times New Roman" w:hAnsi="Times New Roman"/>
        </w:rPr>
        <w:t xml:space="preserve"> </w:t>
      </w:r>
      <w:r w:rsidR="00F0593B" w:rsidRPr="00F0593B">
        <w:rPr>
          <w:rFonts w:ascii="Times New Roman" w:hAnsi="Times New Roman"/>
        </w:rPr>
        <w:t xml:space="preserve">In R17, positioning in </w:t>
      </w:r>
      <w:proofErr w:type="spellStart"/>
      <w:r w:rsidR="00F0593B" w:rsidRPr="00F0593B">
        <w:rPr>
          <w:rFonts w:ascii="Times New Roman" w:hAnsi="Times New Roman"/>
        </w:rPr>
        <w:t>RRC_</w:t>
      </w:r>
      <w:r w:rsidR="00F0593B">
        <w:rPr>
          <w:rFonts w:ascii="Times New Roman" w:hAnsi="Times New Roman"/>
        </w:rPr>
        <w:t>I</w:t>
      </w:r>
      <w:r w:rsidR="00F0593B" w:rsidRPr="00F0593B">
        <w:rPr>
          <w:rFonts w:ascii="Times New Roman" w:hAnsi="Times New Roman"/>
        </w:rPr>
        <w:t>nactive</w:t>
      </w:r>
      <w:proofErr w:type="spellEnd"/>
      <w:r w:rsidR="00F0593B">
        <w:rPr>
          <w:rFonts w:ascii="Times New Roman" w:hAnsi="Times New Roman"/>
        </w:rPr>
        <w:t xml:space="preserve"> state was introduced. Specifically, positioning in </w:t>
      </w:r>
      <w:proofErr w:type="spellStart"/>
      <w:r w:rsidR="00F0593B">
        <w:rPr>
          <w:rFonts w:ascii="Times New Roman" w:hAnsi="Times New Roman"/>
        </w:rPr>
        <w:t>RRC_Inactive</w:t>
      </w:r>
      <w:proofErr w:type="spellEnd"/>
      <w:r w:rsidR="00F0593B">
        <w:rPr>
          <w:rFonts w:ascii="Times New Roman" w:hAnsi="Times New Roman"/>
        </w:rPr>
        <w:t xml:space="preserve"> state depends on the small data transmission. </w:t>
      </w:r>
      <w:r w:rsidR="001A259C">
        <w:rPr>
          <w:rFonts w:ascii="Times New Roman" w:hAnsi="Times New Roman"/>
        </w:rPr>
        <w:t>If the condition of using SDT resource is met, e.g., by the</w:t>
      </w:r>
      <w:r w:rsidR="00A177C4">
        <w:rPr>
          <w:rFonts w:ascii="Times New Roman" w:hAnsi="Times New Roman"/>
        </w:rPr>
        <w:t xml:space="preserve"> </w:t>
      </w:r>
      <w:r w:rsidR="00A177C4">
        <w:rPr>
          <w:rFonts w:ascii="Times New Roman" w:hAnsi="Times New Roman"/>
        </w:rPr>
        <w:t>RSRP</w:t>
      </w:r>
      <w:r w:rsidR="001A259C">
        <w:rPr>
          <w:rFonts w:ascii="Times New Roman" w:hAnsi="Times New Roman"/>
        </w:rPr>
        <w:t xml:space="preserve"> measurement result, the UE could just apply the SDT procedure for UL transmission of LPP or LCS msg. In addition, if </w:t>
      </w:r>
      <w:r w:rsidR="002D1C40">
        <w:rPr>
          <w:rFonts w:ascii="Times New Roman" w:hAnsi="Times New Roman"/>
        </w:rPr>
        <w:t xml:space="preserve">the </w:t>
      </w:r>
      <w:r w:rsidR="001A259C">
        <w:rPr>
          <w:rFonts w:ascii="Times New Roman" w:hAnsi="Times New Roman"/>
        </w:rPr>
        <w:t>UE ha</w:t>
      </w:r>
      <w:r w:rsidR="002D1C40">
        <w:rPr>
          <w:rFonts w:ascii="Times New Roman" w:hAnsi="Times New Roman"/>
        </w:rPr>
        <w:t>s</w:t>
      </w:r>
      <w:r w:rsidR="007F7825">
        <w:rPr>
          <w:rFonts w:ascii="Times New Roman" w:hAnsi="Times New Roman"/>
        </w:rPr>
        <w:t xml:space="preserve"> one</w:t>
      </w:r>
      <w:r w:rsidR="001A259C">
        <w:rPr>
          <w:rFonts w:ascii="Times New Roman" w:hAnsi="Times New Roman"/>
        </w:rPr>
        <w:t xml:space="preserve"> on-going SDT service, the network could send the DL LPP or LCS msg towards the UE directly. Otherwise, either</w:t>
      </w:r>
      <w:r w:rsidR="001A0F25">
        <w:rPr>
          <w:rFonts w:ascii="Times New Roman" w:hAnsi="Times New Roman"/>
        </w:rPr>
        <w:t xml:space="preserve"> the</w:t>
      </w:r>
      <w:r w:rsidR="001A259C">
        <w:rPr>
          <w:rFonts w:ascii="Times New Roman" w:hAnsi="Times New Roman"/>
        </w:rPr>
        <w:t xml:space="preserve"> UE needs to trigger the RRC Resume procedure</w:t>
      </w:r>
      <w:r w:rsidR="006315C9">
        <w:rPr>
          <w:rFonts w:ascii="Times New Roman" w:hAnsi="Times New Roman"/>
        </w:rPr>
        <w:t>,</w:t>
      </w:r>
      <w:r w:rsidR="001A259C">
        <w:rPr>
          <w:rFonts w:ascii="Times New Roman" w:hAnsi="Times New Roman"/>
        </w:rPr>
        <w:t xml:space="preserve"> or the network needs to page and transits the UE to </w:t>
      </w:r>
      <w:proofErr w:type="spellStart"/>
      <w:r w:rsidR="001A259C">
        <w:rPr>
          <w:rFonts w:ascii="Times New Roman" w:hAnsi="Times New Roman"/>
        </w:rPr>
        <w:t>RRC_connected</w:t>
      </w:r>
      <w:proofErr w:type="spellEnd"/>
      <w:r w:rsidR="001A259C">
        <w:rPr>
          <w:rFonts w:ascii="Times New Roman" w:hAnsi="Times New Roman"/>
        </w:rPr>
        <w:t xml:space="preserve"> state </w:t>
      </w:r>
      <w:r w:rsidR="00C6419E">
        <w:rPr>
          <w:rFonts w:ascii="Times New Roman" w:hAnsi="Times New Roman"/>
        </w:rPr>
        <w:t xml:space="preserve">for transmission of </w:t>
      </w:r>
      <w:r w:rsidR="001A0F25">
        <w:rPr>
          <w:rFonts w:ascii="Times New Roman" w:hAnsi="Times New Roman"/>
        </w:rPr>
        <w:t>the UL or DL LPP or LCS msg, respectively, which is considered to be power consum</w:t>
      </w:r>
      <w:r w:rsidR="002B2852">
        <w:rPr>
          <w:rFonts w:ascii="Times New Roman" w:hAnsi="Times New Roman"/>
        </w:rPr>
        <w:t>ing (several additional signaling msg interaction needs to be involved)</w:t>
      </w:r>
      <w:r w:rsidR="005574C7">
        <w:rPr>
          <w:rFonts w:ascii="Times New Roman" w:hAnsi="Times New Roman" w:hint="eastAsia"/>
        </w:rPr>
        <w:t>.</w:t>
      </w:r>
      <w:r w:rsidR="002B2852">
        <w:rPr>
          <w:rFonts w:ascii="Times New Roman" w:hAnsi="Times New Roman"/>
        </w:rPr>
        <w:t xml:space="preserve"> </w:t>
      </w:r>
    </w:p>
    <w:p w14:paraId="63DD9594" w14:textId="7E245DC8" w:rsidR="009B17FB" w:rsidRDefault="002B2852" w:rsidP="005B0130">
      <w:pPr>
        <w:rPr>
          <w:rFonts w:ascii="Times New Roman" w:hAnsi="Times New Roman"/>
          <w:b/>
        </w:rPr>
      </w:pPr>
      <w:r w:rsidRPr="00783D77">
        <w:rPr>
          <w:rFonts w:ascii="Times New Roman" w:hAnsi="Times New Roman"/>
          <w:b/>
        </w:rPr>
        <w:t xml:space="preserve">Observation </w:t>
      </w:r>
      <w:r w:rsidR="00715D41">
        <w:rPr>
          <w:rFonts w:ascii="Times New Roman" w:hAnsi="Times New Roman"/>
          <w:b/>
        </w:rPr>
        <w:t>3</w:t>
      </w:r>
      <w:r w:rsidRPr="00783D77">
        <w:rPr>
          <w:rFonts w:ascii="Times New Roman" w:hAnsi="Times New Roman"/>
          <w:b/>
        </w:rPr>
        <w:t xml:space="preserve">: positioning in </w:t>
      </w:r>
      <w:proofErr w:type="spellStart"/>
      <w:r w:rsidRPr="00783D77">
        <w:rPr>
          <w:rFonts w:ascii="Times New Roman" w:hAnsi="Times New Roman"/>
          <w:b/>
        </w:rPr>
        <w:t>RRC_Inactive</w:t>
      </w:r>
      <w:proofErr w:type="spellEnd"/>
      <w:r w:rsidRPr="00783D77">
        <w:rPr>
          <w:rFonts w:ascii="Times New Roman" w:hAnsi="Times New Roman"/>
          <w:b/>
        </w:rPr>
        <w:t xml:space="preserve"> state depends on small data transmission, which eliminate</w:t>
      </w:r>
      <w:r w:rsidR="006315C9">
        <w:rPr>
          <w:rFonts w:ascii="Times New Roman" w:hAnsi="Times New Roman"/>
          <w:b/>
        </w:rPr>
        <w:t>s</w:t>
      </w:r>
      <w:r w:rsidRPr="00783D77">
        <w:rPr>
          <w:rFonts w:ascii="Times New Roman" w:hAnsi="Times New Roman"/>
          <w:b/>
        </w:rPr>
        <w:t xml:space="preserve"> the necessity of </w:t>
      </w:r>
      <w:r w:rsidR="00783D77" w:rsidRPr="00783D77">
        <w:rPr>
          <w:rFonts w:ascii="Times New Roman" w:hAnsi="Times New Roman"/>
          <w:b/>
        </w:rPr>
        <w:t xml:space="preserve">UE </w:t>
      </w:r>
      <w:r w:rsidRPr="00783D77">
        <w:rPr>
          <w:rFonts w:ascii="Times New Roman" w:hAnsi="Times New Roman"/>
          <w:b/>
        </w:rPr>
        <w:t xml:space="preserve">transiting to </w:t>
      </w:r>
      <w:proofErr w:type="spellStart"/>
      <w:r w:rsidRPr="00783D77">
        <w:rPr>
          <w:rFonts w:ascii="Times New Roman" w:hAnsi="Times New Roman"/>
          <w:b/>
        </w:rPr>
        <w:t>RRC_Connected</w:t>
      </w:r>
      <w:proofErr w:type="spellEnd"/>
      <w:r w:rsidRPr="00783D77">
        <w:rPr>
          <w:rFonts w:ascii="Times New Roman" w:hAnsi="Times New Roman"/>
          <w:b/>
        </w:rPr>
        <w:t xml:space="preserve"> state</w:t>
      </w:r>
      <w:r w:rsidR="00783D77" w:rsidRPr="00783D77">
        <w:rPr>
          <w:rFonts w:ascii="Times New Roman" w:hAnsi="Times New Roman"/>
          <w:b/>
        </w:rPr>
        <w:t xml:space="preserve"> and therefore saves the power of reception and transmission of signaling msg.</w:t>
      </w:r>
      <w:r w:rsidRPr="00783D77">
        <w:rPr>
          <w:rFonts w:ascii="Times New Roman" w:hAnsi="Times New Roman"/>
          <w:b/>
        </w:rPr>
        <w:t xml:space="preserve"> </w:t>
      </w:r>
    </w:p>
    <w:p w14:paraId="57F9106A" w14:textId="0D2E0001" w:rsidR="009B17FB" w:rsidRPr="009B17FB" w:rsidRDefault="009B17FB" w:rsidP="005B0130">
      <w:pPr>
        <w:rPr>
          <w:rFonts w:ascii="Times New Roman" w:hAnsi="Times New Roman"/>
        </w:rPr>
      </w:pPr>
      <w:r>
        <w:rPr>
          <w:rFonts w:ascii="Times New Roman" w:hAnsi="Times New Roman"/>
        </w:rPr>
        <w:t xml:space="preserve">In addition, the UE could measure the DL-PRS when the UE is in the </w:t>
      </w:r>
      <w:proofErr w:type="spellStart"/>
      <w:r>
        <w:rPr>
          <w:rFonts w:ascii="Times New Roman" w:hAnsi="Times New Roman"/>
        </w:rPr>
        <w:t>RRC_Inactive</w:t>
      </w:r>
      <w:proofErr w:type="spellEnd"/>
      <w:r>
        <w:rPr>
          <w:rFonts w:ascii="Times New Roman" w:hAnsi="Times New Roman"/>
        </w:rPr>
        <w:t xml:space="preserve"> state, only if the DL-PRS </w:t>
      </w:r>
      <w:r w:rsidR="00967785">
        <w:rPr>
          <w:rFonts w:ascii="Times New Roman" w:hAnsi="Times New Roman"/>
        </w:rPr>
        <w:t>has been</w:t>
      </w:r>
      <w:r>
        <w:rPr>
          <w:rFonts w:ascii="Times New Roman" w:hAnsi="Times New Roman"/>
        </w:rPr>
        <w:t xml:space="preserve"> configured towards the UE</w:t>
      </w:r>
      <w:r w:rsidR="00967785">
        <w:rPr>
          <w:rFonts w:ascii="Times New Roman" w:hAnsi="Times New Roman"/>
        </w:rPr>
        <w:t xml:space="preserve"> in the </w:t>
      </w:r>
      <w:r w:rsidR="00967785" w:rsidRPr="00967785">
        <w:rPr>
          <w:rFonts w:ascii="Times New Roman" w:hAnsi="Times New Roman"/>
          <w:b/>
          <w:i/>
        </w:rPr>
        <w:t>RRC Release with suspend</w:t>
      </w:r>
      <w:r w:rsidR="00967785">
        <w:rPr>
          <w:rFonts w:ascii="Times New Roman" w:hAnsi="Times New Roman"/>
        </w:rPr>
        <w:t xml:space="preserve"> msg. SRS transmission is also possible for the UEs in the </w:t>
      </w:r>
      <w:proofErr w:type="spellStart"/>
      <w:r w:rsidR="00967785">
        <w:rPr>
          <w:rFonts w:ascii="Times New Roman" w:hAnsi="Times New Roman"/>
        </w:rPr>
        <w:t>RRC_Inactive</w:t>
      </w:r>
      <w:proofErr w:type="spellEnd"/>
      <w:r w:rsidR="00967785">
        <w:rPr>
          <w:rFonts w:ascii="Times New Roman" w:hAnsi="Times New Roman"/>
        </w:rPr>
        <w:t xml:space="preserve"> state, if the SRS configuration </w:t>
      </w:r>
      <w:r w:rsidR="00434501">
        <w:rPr>
          <w:rFonts w:ascii="Times New Roman" w:hAnsi="Times New Roman"/>
        </w:rPr>
        <w:t>has been</w:t>
      </w:r>
      <w:r w:rsidR="00967785">
        <w:rPr>
          <w:rFonts w:ascii="Times New Roman" w:hAnsi="Times New Roman"/>
        </w:rPr>
        <w:t xml:space="preserve"> sent towards the UE in the </w:t>
      </w:r>
      <w:r w:rsidR="00967785" w:rsidRPr="00967785">
        <w:rPr>
          <w:rFonts w:ascii="Times New Roman" w:hAnsi="Times New Roman"/>
          <w:b/>
          <w:i/>
        </w:rPr>
        <w:t>RRC Release with suspend</w:t>
      </w:r>
      <w:r w:rsidR="00967785">
        <w:rPr>
          <w:rFonts w:ascii="Times New Roman" w:hAnsi="Times New Roman"/>
        </w:rPr>
        <w:t xml:space="preserve"> msg</w:t>
      </w:r>
      <w:r w:rsidR="002F219E">
        <w:rPr>
          <w:rFonts w:ascii="Times New Roman" w:hAnsi="Times New Roman"/>
        </w:rPr>
        <w:t>, though SRS transmission needs to be stopped when the Timing advance or the spatial relation for the configured RS becomes invalid. In all, positioning</w:t>
      </w:r>
      <w:r w:rsidR="00AF366F">
        <w:rPr>
          <w:rFonts w:ascii="Times New Roman" w:hAnsi="Times New Roman"/>
        </w:rPr>
        <w:t xml:space="preserve"> procedure</w:t>
      </w:r>
      <w:r w:rsidR="002F219E">
        <w:rPr>
          <w:rFonts w:ascii="Times New Roman" w:hAnsi="Times New Roman"/>
        </w:rPr>
        <w:t xml:space="preserve"> in </w:t>
      </w:r>
      <w:proofErr w:type="spellStart"/>
      <w:r w:rsidR="002F219E">
        <w:rPr>
          <w:rFonts w:ascii="Times New Roman" w:hAnsi="Times New Roman"/>
        </w:rPr>
        <w:t>RRC_Inactive</w:t>
      </w:r>
      <w:proofErr w:type="spellEnd"/>
      <w:r w:rsidR="002F219E">
        <w:rPr>
          <w:rFonts w:ascii="Times New Roman" w:hAnsi="Times New Roman"/>
        </w:rPr>
        <w:t xml:space="preserve"> state could be taken as </w:t>
      </w:r>
      <w:r w:rsidR="00C02F18">
        <w:rPr>
          <w:rFonts w:ascii="Times New Roman" w:hAnsi="Times New Roman"/>
        </w:rPr>
        <w:t>the</w:t>
      </w:r>
      <w:r w:rsidR="002F219E">
        <w:rPr>
          <w:rFonts w:ascii="Times New Roman" w:hAnsi="Times New Roman"/>
        </w:rPr>
        <w:t xml:space="preserve"> baseline for study of LPHAP, for the sake of power efficiency.</w:t>
      </w:r>
    </w:p>
    <w:p w14:paraId="41460BFA" w14:textId="1BFF7011" w:rsidR="00607C0F" w:rsidRDefault="00783D77" w:rsidP="00607C0F">
      <w:pPr>
        <w:rPr>
          <w:rFonts w:ascii="Times New Roman" w:hAnsi="Times New Roman"/>
          <w:b/>
        </w:rPr>
      </w:pPr>
      <w:r w:rsidRPr="00783D77">
        <w:rPr>
          <w:rFonts w:ascii="Times New Roman" w:hAnsi="Times New Roman" w:hint="eastAsia"/>
          <w:b/>
        </w:rPr>
        <w:t>P</w:t>
      </w:r>
      <w:r w:rsidRPr="00783D77">
        <w:rPr>
          <w:rFonts w:ascii="Times New Roman" w:hAnsi="Times New Roman"/>
          <w:b/>
        </w:rPr>
        <w:t xml:space="preserve">roposal </w:t>
      </w:r>
      <w:r w:rsidR="00BC74F9">
        <w:rPr>
          <w:rFonts w:ascii="Times New Roman" w:hAnsi="Times New Roman"/>
          <w:b/>
        </w:rPr>
        <w:t>2</w:t>
      </w:r>
      <w:r w:rsidRPr="00783D77">
        <w:rPr>
          <w:rFonts w:ascii="Times New Roman" w:hAnsi="Times New Roman"/>
          <w:b/>
        </w:rPr>
        <w:t xml:space="preserve">: </w:t>
      </w:r>
      <w:r>
        <w:rPr>
          <w:rFonts w:ascii="Times New Roman" w:hAnsi="Times New Roman"/>
          <w:b/>
        </w:rPr>
        <w:t>RAN2 to agree that</w:t>
      </w:r>
      <w:r w:rsidR="00607C0F">
        <w:rPr>
          <w:rFonts w:ascii="Times New Roman" w:hAnsi="Times New Roman"/>
          <w:b/>
        </w:rPr>
        <w:t xml:space="preserve"> </w:t>
      </w:r>
      <w:r w:rsidR="00607C0F" w:rsidRPr="00607C0F">
        <w:rPr>
          <w:rFonts w:ascii="Times New Roman" w:hAnsi="Times New Roman"/>
          <w:b/>
        </w:rPr>
        <w:t>positioning</w:t>
      </w:r>
      <w:r w:rsidR="00AF366F">
        <w:rPr>
          <w:rFonts w:ascii="Times New Roman" w:hAnsi="Times New Roman"/>
          <w:b/>
        </w:rPr>
        <w:t xml:space="preserve"> procedure</w:t>
      </w:r>
      <w:r w:rsidR="00607C0F" w:rsidRPr="00607C0F">
        <w:rPr>
          <w:rFonts w:ascii="Times New Roman" w:hAnsi="Times New Roman"/>
          <w:b/>
        </w:rPr>
        <w:t xml:space="preserve"> in </w:t>
      </w:r>
      <w:proofErr w:type="spellStart"/>
      <w:r w:rsidR="00607C0F" w:rsidRPr="00607C0F">
        <w:rPr>
          <w:rFonts w:ascii="Times New Roman" w:hAnsi="Times New Roman"/>
          <w:b/>
        </w:rPr>
        <w:t>RRC_Inactive</w:t>
      </w:r>
      <w:proofErr w:type="spellEnd"/>
      <w:r w:rsidR="00607C0F" w:rsidRPr="00607C0F">
        <w:rPr>
          <w:rFonts w:ascii="Times New Roman" w:hAnsi="Times New Roman"/>
          <w:b/>
        </w:rPr>
        <w:t xml:space="preserve"> state could be taken as a baseline for study of LPHAP, for the sake of power efficiency.</w:t>
      </w:r>
    </w:p>
    <w:p w14:paraId="6CB36A49" w14:textId="77777777" w:rsidR="006F7E3B" w:rsidRDefault="00275292" w:rsidP="00607C0F">
      <w:pPr>
        <w:rPr>
          <w:rFonts w:ascii="Times New Roman" w:hAnsi="Times New Roman"/>
        </w:rPr>
      </w:pPr>
      <w:r>
        <w:rPr>
          <w:rFonts w:ascii="Times New Roman" w:hAnsi="Times New Roman"/>
        </w:rPr>
        <w:t>Note that pre-configuration of multiple of DL-PRS configuration corresponding to different areas has already been supported in the R16 positioning WI</w:t>
      </w:r>
      <w:r w:rsidR="00F7270D">
        <w:rPr>
          <w:rFonts w:ascii="Times New Roman" w:hAnsi="Times New Roman"/>
        </w:rPr>
        <w:t xml:space="preserve">. </w:t>
      </w:r>
      <w:r w:rsidR="000038CB">
        <w:rPr>
          <w:rFonts w:ascii="Times New Roman" w:hAnsi="Times New Roman"/>
        </w:rPr>
        <w:t xml:space="preserve">UE does not need to enter the </w:t>
      </w:r>
      <w:proofErr w:type="spellStart"/>
      <w:r w:rsidR="000038CB">
        <w:rPr>
          <w:rFonts w:ascii="Times New Roman" w:hAnsi="Times New Roman"/>
        </w:rPr>
        <w:t>RRC_Connected</w:t>
      </w:r>
      <w:proofErr w:type="spellEnd"/>
      <w:r w:rsidR="000038CB">
        <w:rPr>
          <w:rFonts w:ascii="Times New Roman" w:hAnsi="Times New Roman"/>
        </w:rPr>
        <w:t xml:space="preserve"> state to update the DL-PRS configuration. </w:t>
      </w:r>
      <w:r w:rsidR="00F7270D">
        <w:rPr>
          <w:rFonts w:ascii="Times New Roman" w:hAnsi="Times New Roman"/>
        </w:rPr>
        <w:t>On the other hand, SRS transmission is still constrained by the timing advance and spatial relation for the configured RS validity, which means that currently UE cannot transmit SRS within a relatively large area without</w:t>
      </w:r>
      <w:r w:rsidR="001B4810">
        <w:rPr>
          <w:rFonts w:ascii="Times New Roman" w:hAnsi="Times New Roman"/>
        </w:rPr>
        <w:t xml:space="preserve"> </w:t>
      </w:r>
      <w:r w:rsidR="000038CB">
        <w:rPr>
          <w:rFonts w:ascii="Times New Roman" w:hAnsi="Times New Roman"/>
        </w:rPr>
        <w:t>reconfiguration of the SRS from the network. In R18, to support LPHAP, RAN2 might need to study the mechanism to let the UE perform SRS transmission</w:t>
      </w:r>
      <w:r w:rsidR="00F7270D">
        <w:rPr>
          <w:rFonts w:ascii="Times New Roman" w:hAnsi="Times New Roman"/>
        </w:rPr>
        <w:t xml:space="preserve"> </w:t>
      </w:r>
      <w:r w:rsidR="000038CB">
        <w:rPr>
          <w:rFonts w:ascii="Times New Roman" w:hAnsi="Times New Roman"/>
        </w:rPr>
        <w:t>without</w:t>
      </w:r>
      <w:r w:rsidR="006F7E3B">
        <w:rPr>
          <w:rFonts w:ascii="Times New Roman" w:hAnsi="Times New Roman"/>
        </w:rPr>
        <w:t xml:space="preserve"> further</w:t>
      </w:r>
      <w:r w:rsidR="000038CB">
        <w:rPr>
          <w:rFonts w:ascii="Times New Roman" w:hAnsi="Times New Roman"/>
        </w:rPr>
        <w:t xml:space="preserve"> reconfiguration</w:t>
      </w:r>
      <w:r w:rsidR="006F7E3B">
        <w:rPr>
          <w:rFonts w:ascii="Times New Roman" w:hAnsi="Times New Roman"/>
        </w:rPr>
        <w:t xml:space="preserve"> from the network</w:t>
      </w:r>
      <w:r w:rsidR="000038CB">
        <w:rPr>
          <w:rFonts w:ascii="Times New Roman" w:hAnsi="Times New Roman"/>
        </w:rPr>
        <w:t xml:space="preserve"> in a relatively large area.</w:t>
      </w:r>
      <w:bookmarkStart w:id="2" w:name="_GoBack"/>
      <w:bookmarkEnd w:id="2"/>
    </w:p>
    <w:p w14:paraId="5EE20855" w14:textId="7909D0B3" w:rsidR="00275292" w:rsidRPr="006F7E3B" w:rsidRDefault="006F7E3B" w:rsidP="00607C0F">
      <w:pPr>
        <w:rPr>
          <w:rFonts w:ascii="Times New Roman" w:hAnsi="Times New Roman"/>
          <w:b/>
        </w:rPr>
      </w:pPr>
      <w:r w:rsidRPr="006F7E3B">
        <w:rPr>
          <w:rFonts w:ascii="Times New Roman" w:hAnsi="Times New Roman"/>
          <w:b/>
        </w:rPr>
        <w:t xml:space="preserve">Proposal </w:t>
      </w:r>
      <w:r w:rsidR="00BC74F9">
        <w:rPr>
          <w:rFonts w:ascii="Times New Roman" w:hAnsi="Times New Roman"/>
          <w:b/>
        </w:rPr>
        <w:t>3</w:t>
      </w:r>
      <w:r w:rsidRPr="006F7E3B">
        <w:rPr>
          <w:rFonts w:ascii="Times New Roman" w:hAnsi="Times New Roman"/>
          <w:b/>
        </w:rPr>
        <w:t>: In R18, to support LPHAP, RAN2 to study the mechanism to let the UE perform SRS transmission without further reconfiguration from the network in a relatively large area.</w:t>
      </w:r>
    </w:p>
    <w:p w14:paraId="4FA836DB" w14:textId="424B2CDC" w:rsidR="006B285D" w:rsidRDefault="00B37250" w:rsidP="005B0130">
      <w:pPr>
        <w:rPr>
          <w:rFonts w:ascii="Times New Roman" w:hAnsi="Times New Roman"/>
        </w:rPr>
      </w:pPr>
      <w:r>
        <w:rPr>
          <w:rFonts w:ascii="Times New Roman" w:hAnsi="Times New Roman"/>
        </w:rPr>
        <w:t>I</w:t>
      </w:r>
      <w:r w:rsidR="00C02F18">
        <w:rPr>
          <w:rFonts w:ascii="Times New Roman" w:hAnsi="Times New Roman"/>
        </w:rPr>
        <w:t xml:space="preserve">n the </w:t>
      </w:r>
      <w:proofErr w:type="spellStart"/>
      <w:r w:rsidR="00C02F18">
        <w:rPr>
          <w:rFonts w:ascii="Times New Roman" w:hAnsi="Times New Roman"/>
        </w:rPr>
        <w:t>RRC_Idle</w:t>
      </w:r>
      <w:proofErr w:type="spellEnd"/>
      <w:r w:rsidR="00C02F18">
        <w:rPr>
          <w:rFonts w:ascii="Times New Roman" w:hAnsi="Times New Roman"/>
        </w:rPr>
        <w:t xml:space="preserve"> state, </w:t>
      </w:r>
      <w:r w:rsidR="00F13ADA">
        <w:rPr>
          <w:rFonts w:ascii="Times New Roman" w:hAnsi="Times New Roman"/>
        </w:rPr>
        <w:t xml:space="preserve">the </w:t>
      </w:r>
      <w:r w:rsidR="00C02F18">
        <w:rPr>
          <w:rFonts w:ascii="Times New Roman" w:hAnsi="Times New Roman"/>
        </w:rPr>
        <w:t>UE</w:t>
      </w:r>
      <w:r w:rsidR="00F13ADA">
        <w:rPr>
          <w:rFonts w:ascii="Times New Roman" w:hAnsi="Times New Roman"/>
        </w:rPr>
        <w:t xml:space="preserve"> </w:t>
      </w:r>
      <w:r w:rsidR="00136916">
        <w:rPr>
          <w:rFonts w:ascii="Times New Roman" w:hAnsi="Times New Roman"/>
        </w:rPr>
        <w:t>cannot</w:t>
      </w:r>
      <w:r w:rsidR="00F13ADA">
        <w:rPr>
          <w:rFonts w:ascii="Times New Roman" w:hAnsi="Times New Roman"/>
        </w:rPr>
        <w:t xml:space="preserve"> not</w:t>
      </w:r>
      <w:r w:rsidR="00C02F18">
        <w:rPr>
          <w:rFonts w:ascii="Times New Roman" w:hAnsi="Times New Roman"/>
        </w:rPr>
        <w:t xml:space="preserve"> </w:t>
      </w:r>
      <w:r w:rsidR="001A6DCF">
        <w:rPr>
          <w:rFonts w:ascii="Times New Roman" w:hAnsi="Times New Roman"/>
        </w:rPr>
        <w:t>transmit</w:t>
      </w:r>
      <w:r w:rsidR="001D3DCF">
        <w:rPr>
          <w:rFonts w:ascii="Times New Roman" w:hAnsi="Times New Roman"/>
        </w:rPr>
        <w:t xml:space="preserve"> SRS. </w:t>
      </w:r>
      <w:r w:rsidR="004928CD">
        <w:rPr>
          <w:rFonts w:ascii="Times New Roman" w:hAnsi="Times New Roman"/>
        </w:rPr>
        <w:t>Hence</w:t>
      </w:r>
      <w:r w:rsidR="001D3DCF">
        <w:rPr>
          <w:rFonts w:ascii="Times New Roman" w:hAnsi="Times New Roman"/>
        </w:rPr>
        <w:t>, the network cannot know the UE position by making</w:t>
      </w:r>
      <w:r>
        <w:rPr>
          <w:rFonts w:ascii="Times New Roman" w:hAnsi="Times New Roman"/>
        </w:rPr>
        <w:t xml:space="preserve"> UL</w:t>
      </w:r>
      <w:r w:rsidR="001D3DCF">
        <w:rPr>
          <w:rFonts w:ascii="Times New Roman" w:hAnsi="Times New Roman"/>
        </w:rPr>
        <w:t xml:space="preserve"> measurement on the UE transmitted SRS.</w:t>
      </w:r>
      <w:r w:rsidR="00F13ADA">
        <w:rPr>
          <w:rFonts w:ascii="Times New Roman" w:hAnsi="Times New Roman"/>
        </w:rPr>
        <w:t xml:space="preserve"> </w:t>
      </w:r>
      <w:r>
        <w:rPr>
          <w:rFonts w:ascii="Times New Roman" w:hAnsi="Times New Roman"/>
        </w:rPr>
        <w:t xml:space="preserve">On the other hand, in the </w:t>
      </w:r>
      <w:proofErr w:type="spellStart"/>
      <w:r>
        <w:rPr>
          <w:rFonts w:ascii="Times New Roman" w:hAnsi="Times New Roman"/>
        </w:rPr>
        <w:t>RRC_Idle</w:t>
      </w:r>
      <w:proofErr w:type="spellEnd"/>
      <w:r>
        <w:rPr>
          <w:rFonts w:ascii="Times New Roman" w:hAnsi="Times New Roman"/>
        </w:rPr>
        <w:t xml:space="preserve"> state, the UE </w:t>
      </w:r>
      <w:r w:rsidR="009A55D9">
        <w:rPr>
          <w:rFonts w:ascii="Times New Roman" w:hAnsi="Times New Roman"/>
        </w:rPr>
        <w:t>needs to</w:t>
      </w:r>
      <w:r>
        <w:rPr>
          <w:rFonts w:ascii="Times New Roman" w:hAnsi="Times New Roman"/>
        </w:rPr>
        <w:t xml:space="preserve"> perform SS-RSRP measurement on the S</w:t>
      </w:r>
      <w:r w:rsidR="00136916">
        <w:rPr>
          <w:rFonts w:ascii="Times New Roman" w:hAnsi="Times New Roman"/>
        </w:rPr>
        <w:t>S signals or the PBCH-DMRS for the purpose of cell selection/reselection, etc.</w:t>
      </w:r>
      <w:r w:rsidR="009A55D9">
        <w:rPr>
          <w:rFonts w:ascii="Times New Roman" w:hAnsi="Times New Roman"/>
        </w:rPr>
        <w:t xml:space="preserve"> So similarly, it may be possible for the UE to perform DL-PRS measurement for DL positioning</w:t>
      </w:r>
      <w:r w:rsidR="00796771">
        <w:rPr>
          <w:rFonts w:ascii="Times New Roman" w:hAnsi="Times New Roman"/>
        </w:rPr>
        <w:t xml:space="preserve"> in the </w:t>
      </w:r>
      <w:proofErr w:type="spellStart"/>
      <w:r w:rsidR="00796771">
        <w:rPr>
          <w:rFonts w:ascii="Times New Roman" w:hAnsi="Times New Roman"/>
        </w:rPr>
        <w:t>RRC_Idle</w:t>
      </w:r>
      <w:proofErr w:type="spellEnd"/>
      <w:r w:rsidR="00796771">
        <w:rPr>
          <w:rFonts w:ascii="Times New Roman" w:hAnsi="Times New Roman"/>
        </w:rPr>
        <w:t xml:space="preserve"> state</w:t>
      </w:r>
      <w:r w:rsidR="009A55D9">
        <w:rPr>
          <w:rFonts w:ascii="Times New Roman" w:hAnsi="Times New Roman"/>
        </w:rPr>
        <w:t>. The issue is how to let UE transmit the location measurement result/positioning result towards the network</w:t>
      </w:r>
      <w:r w:rsidR="003C1E4E">
        <w:rPr>
          <w:rFonts w:ascii="Times New Roman" w:hAnsi="Times New Roman"/>
        </w:rPr>
        <w:t xml:space="preserve"> without taking too much signaling msg exchange, or the UE can transit to the </w:t>
      </w:r>
      <w:proofErr w:type="spellStart"/>
      <w:r w:rsidR="003C1E4E">
        <w:rPr>
          <w:rFonts w:ascii="Times New Roman" w:hAnsi="Times New Roman"/>
        </w:rPr>
        <w:t>RRC_Connected</w:t>
      </w:r>
      <w:proofErr w:type="spellEnd"/>
      <w:r w:rsidR="003C1E4E">
        <w:rPr>
          <w:rFonts w:ascii="Times New Roman" w:hAnsi="Times New Roman"/>
        </w:rPr>
        <w:t xml:space="preserve"> state to send the DL-PRS measurement towards the network periodically (with a relatively long period</w:t>
      </w:r>
      <w:r w:rsidR="00796771">
        <w:rPr>
          <w:rFonts w:ascii="Times New Roman" w:hAnsi="Times New Roman"/>
        </w:rPr>
        <w:t xml:space="preserve"> configured</w:t>
      </w:r>
      <w:r w:rsidR="003C1E4E">
        <w:rPr>
          <w:rFonts w:ascii="Times New Roman" w:hAnsi="Times New Roman"/>
        </w:rPr>
        <w:t>)</w:t>
      </w:r>
      <w:r w:rsidR="009F09A2">
        <w:rPr>
          <w:rFonts w:ascii="Times New Roman" w:hAnsi="Times New Roman"/>
        </w:rPr>
        <w:t xml:space="preserve">. So, we propose RAN2 to study the possibility of employing DL-PRS measurement for positioning in the </w:t>
      </w:r>
      <w:proofErr w:type="spellStart"/>
      <w:r w:rsidR="009F09A2">
        <w:rPr>
          <w:rFonts w:ascii="Times New Roman" w:hAnsi="Times New Roman"/>
        </w:rPr>
        <w:t>RRC_Idle</w:t>
      </w:r>
      <w:proofErr w:type="spellEnd"/>
      <w:r w:rsidR="009F09A2">
        <w:rPr>
          <w:rFonts w:ascii="Times New Roman" w:hAnsi="Times New Roman"/>
        </w:rPr>
        <w:t xml:space="preserve"> state.</w:t>
      </w:r>
    </w:p>
    <w:p w14:paraId="18775BC6" w14:textId="373064E7" w:rsidR="006B285D" w:rsidRPr="006B285D" w:rsidRDefault="006B285D" w:rsidP="005B0130">
      <w:pPr>
        <w:rPr>
          <w:rFonts w:ascii="Times New Roman" w:hAnsi="Times New Roman"/>
          <w:b/>
        </w:rPr>
      </w:pPr>
      <w:r w:rsidRPr="006B285D">
        <w:rPr>
          <w:rFonts w:ascii="Times New Roman" w:hAnsi="Times New Roman" w:hint="eastAsia"/>
          <w:b/>
        </w:rPr>
        <w:t>O</w:t>
      </w:r>
      <w:r w:rsidRPr="006B285D">
        <w:rPr>
          <w:rFonts w:ascii="Times New Roman" w:hAnsi="Times New Roman"/>
          <w:b/>
        </w:rPr>
        <w:t xml:space="preserve">bservation </w:t>
      </w:r>
      <w:r w:rsidR="00715D41">
        <w:rPr>
          <w:rFonts w:ascii="Times New Roman" w:hAnsi="Times New Roman"/>
          <w:b/>
        </w:rPr>
        <w:t>4</w:t>
      </w:r>
      <w:r w:rsidRPr="006B285D">
        <w:rPr>
          <w:rFonts w:ascii="Times New Roman" w:hAnsi="Times New Roman"/>
          <w:b/>
        </w:rPr>
        <w:t xml:space="preserve">: In the </w:t>
      </w:r>
      <w:proofErr w:type="spellStart"/>
      <w:r w:rsidRPr="006B285D">
        <w:rPr>
          <w:rFonts w:ascii="Times New Roman" w:hAnsi="Times New Roman"/>
          <w:b/>
        </w:rPr>
        <w:t>RRC_Idle</w:t>
      </w:r>
      <w:proofErr w:type="spellEnd"/>
      <w:r w:rsidRPr="006B285D">
        <w:rPr>
          <w:rFonts w:ascii="Times New Roman" w:hAnsi="Times New Roman"/>
          <w:b/>
        </w:rPr>
        <w:t xml:space="preserve"> state, the UE cannot not transmit SRS. Hence, the network cannot know the UE position by making UL measurement on the UE transmitted SRS.</w:t>
      </w:r>
    </w:p>
    <w:p w14:paraId="5409E86B" w14:textId="682176E4" w:rsidR="00C02F18" w:rsidRPr="00FC2998" w:rsidRDefault="006B285D" w:rsidP="005B0130">
      <w:pPr>
        <w:rPr>
          <w:rFonts w:ascii="Times New Roman" w:hAnsi="Times New Roman"/>
          <w:b/>
        </w:rPr>
      </w:pPr>
      <w:r w:rsidRPr="006B285D">
        <w:rPr>
          <w:rFonts w:ascii="Times New Roman" w:hAnsi="Times New Roman"/>
          <w:b/>
        </w:rPr>
        <w:t xml:space="preserve">Proposal </w:t>
      </w:r>
      <w:r w:rsidR="00BC74F9">
        <w:rPr>
          <w:rFonts w:ascii="Times New Roman" w:hAnsi="Times New Roman"/>
          <w:b/>
        </w:rPr>
        <w:t>4</w:t>
      </w:r>
      <w:r w:rsidRPr="006B285D">
        <w:rPr>
          <w:rFonts w:ascii="Times New Roman" w:hAnsi="Times New Roman"/>
          <w:b/>
        </w:rPr>
        <w:t xml:space="preserve">: RAN2 to study the possibility of employing DL-PRS measurement for positioning in the </w:t>
      </w:r>
      <w:proofErr w:type="spellStart"/>
      <w:r w:rsidRPr="006B285D">
        <w:rPr>
          <w:rFonts w:ascii="Times New Roman" w:hAnsi="Times New Roman"/>
          <w:b/>
        </w:rPr>
        <w:t>RRC_Idle</w:t>
      </w:r>
      <w:proofErr w:type="spellEnd"/>
      <w:r w:rsidRPr="006B285D">
        <w:rPr>
          <w:rFonts w:ascii="Times New Roman" w:hAnsi="Times New Roman"/>
          <w:b/>
        </w:rPr>
        <w:t xml:space="preserve"> state.</w:t>
      </w:r>
      <w:r w:rsidR="009A55D9" w:rsidRPr="006B285D">
        <w:rPr>
          <w:rFonts w:ascii="Times New Roman" w:hAnsi="Times New Roman"/>
          <w:b/>
        </w:rPr>
        <w:t xml:space="preserve">  </w:t>
      </w:r>
      <w:r w:rsidR="00F13ADA" w:rsidRPr="006B285D">
        <w:rPr>
          <w:rFonts w:ascii="Times New Roman" w:hAnsi="Times New Roman"/>
          <w:b/>
        </w:rPr>
        <w:t xml:space="preserve"> </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lastRenderedPageBreak/>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4B672EB3" w:rsidR="00E84692" w:rsidRDefault="0043216B">
      <w:pPr>
        <w:spacing w:before="156"/>
        <w:rPr>
          <w:rFonts w:ascii="Times New Roman" w:hAnsi="Times New Roman"/>
        </w:rPr>
      </w:pPr>
      <w:r w:rsidRPr="008D6C06">
        <w:rPr>
          <w:rFonts w:ascii="Times New Roman" w:hAnsi="Times New Roman"/>
          <w:sz w:val="22"/>
        </w:rPr>
        <w:t xml:space="preserve">RAN2 is kindly </w:t>
      </w:r>
      <w:r w:rsidRPr="008D6C06">
        <w:rPr>
          <w:rFonts w:ascii="Times New Roman" w:hAnsi="Times New Roman"/>
        </w:rPr>
        <w:t xml:space="preserve">asked </w:t>
      </w:r>
      <w:r w:rsidRPr="008D6C06">
        <w:rPr>
          <w:rFonts w:ascii="Times New Roman" w:hAnsi="Times New Roman"/>
          <w:sz w:val="22"/>
        </w:rPr>
        <w:t>to discuss and adopt the following</w:t>
      </w:r>
      <w:r w:rsidR="001102A9" w:rsidRPr="008D6C06">
        <w:rPr>
          <w:rFonts w:ascii="Times New Roman" w:hAnsi="Times New Roman"/>
          <w:sz w:val="22"/>
        </w:rPr>
        <w:t xml:space="preserve"> observations and</w:t>
      </w:r>
      <w:r w:rsidRPr="008D6C06">
        <w:rPr>
          <w:rFonts w:ascii="Times New Roman" w:hAnsi="Times New Roman"/>
          <w:sz w:val="22"/>
        </w:rPr>
        <w:t xml:space="preserve"> proposal</w:t>
      </w:r>
      <w:r w:rsidR="001102A9" w:rsidRPr="008D6C06">
        <w:rPr>
          <w:rFonts w:ascii="Times New Roman" w:hAnsi="Times New Roman"/>
          <w:sz w:val="22"/>
        </w:rPr>
        <w:t>s</w:t>
      </w:r>
      <w:r w:rsidRPr="008D6C06">
        <w:rPr>
          <w:rFonts w:ascii="Times New Roman" w:hAnsi="Times New Roman"/>
        </w:rPr>
        <w:t>:</w:t>
      </w:r>
    </w:p>
    <w:p w14:paraId="10D83519" w14:textId="77777777" w:rsidR="00715D41" w:rsidRDefault="00715D41" w:rsidP="00715D41">
      <w:pPr>
        <w:rPr>
          <w:rFonts w:ascii="Times New Roman" w:hAnsi="Times New Roman"/>
          <w:b/>
        </w:rPr>
      </w:pPr>
      <w:r w:rsidRPr="00FE0558">
        <w:rPr>
          <w:rFonts w:ascii="Times New Roman" w:hAnsi="Times New Roman" w:hint="eastAsia"/>
          <w:b/>
        </w:rPr>
        <w:t>O</w:t>
      </w:r>
      <w:r w:rsidRPr="00FE0558">
        <w:rPr>
          <w:rFonts w:ascii="Times New Roman" w:hAnsi="Times New Roman"/>
          <w:b/>
        </w:rPr>
        <w:t>bservation 1: sub-meter positioning accuracy requirement</w:t>
      </w:r>
      <w:r>
        <w:rPr>
          <w:rFonts w:ascii="Times New Roman" w:hAnsi="Times New Roman"/>
          <w:b/>
        </w:rPr>
        <w:t xml:space="preserve"> for the use case #6</w:t>
      </w:r>
      <w:r w:rsidRPr="00FE0558">
        <w:rPr>
          <w:rFonts w:ascii="Times New Roman" w:hAnsi="Times New Roman"/>
          <w:b/>
        </w:rPr>
        <w:t xml:space="preserve"> needs up to 100MHz bandwidth for SRS/DL-PRS allocation.</w:t>
      </w:r>
    </w:p>
    <w:p w14:paraId="5179C23E" w14:textId="77777777" w:rsidR="00715D41" w:rsidRPr="00FE0558" w:rsidRDefault="00715D41" w:rsidP="00715D41">
      <w:pPr>
        <w:rPr>
          <w:rFonts w:ascii="Times New Roman" w:hAnsi="Times New Roman"/>
          <w:b/>
        </w:rPr>
      </w:pPr>
      <w:r w:rsidRPr="00D7544E">
        <w:rPr>
          <w:rFonts w:ascii="Times New Roman" w:hAnsi="Times New Roman"/>
          <w:b/>
        </w:rPr>
        <w:t>Observation2: 6~12 months battery life requirement enforces the UE to save the power in a high level for performing positioning.</w:t>
      </w:r>
    </w:p>
    <w:p w14:paraId="7BC7DF7B" w14:textId="77777777" w:rsidR="00715D41" w:rsidRPr="00715D41" w:rsidRDefault="00715D41" w:rsidP="00715D41">
      <w:pPr>
        <w:rPr>
          <w:rFonts w:ascii="Times New Roman" w:hAnsi="Times New Roman"/>
          <w:b/>
        </w:rPr>
      </w:pPr>
      <w:r w:rsidRPr="00715D41">
        <w:rPr>
          <w:rFonts w:ascii="Times New Roman" w:hAnsi="Times New Roman" w:hint="eastAsia"/>
          <w:b/>
        </w:rPr>
        <w:t>P</w:t>
      </w:r>
      <w:r w:rsidRPr="00715D41">
        <w:rPr>
          <w:rFonts w:ascii="Times New Roman" w:hAnsi="Times New Roman"/>
          <w:b/>
        </w:rPr>
        <w:t xml:space="preserve">roposal 1: RAN2 to study the impact of LPHAP devices simultaneously supporting up to 100MHz bandwidth for positioning but only limited bandwidth, e.g., 20MHz for data services on the specification. </w:t>
      </w:r>
    </w:p>
    <w:p w14:paraId="691C8C06" w14:textId="77777777" w:rsidR="00715D41" w:rsidRDefault="00715D41" w:rsidP="00715D41">
      <w:pPr>
        <w:rPr>
          <w:rFonts w:ascii="Times New Roman" w:hAnsi="Times New Roman"/>
          <w:b/>
        </w:rPr>
      </w:pPr>
      <w:r w:rsidRPr="00783D77">
        <w:rPr>
          <w:rFonts w:ascii="Times New Roman" w:hAnsi="Times New Roman"/>
          <w:b/>
        </w:rPr>
        <w:t xml:space="preserve">Observation </w:t>
      </w:r>
      <w:r>
        <w:rPr>
          <w:rFonts w:ascii="Times New Roman" w:hAnsi="Times New Roman"/>
          <w:b/>
        </w:rPr>
        <w:t>3</w:t>
      </w:r>
      <w:r w:rsidRPr="00783D77">
        <w:rPr>
          <w:rFonts w:ascii="Times New Roman" w:hAnsi="Times New Roman"/>
          <w:b/>
        </w:rPr>
        <w:t xml:space="preserve">: positioning in </w:t>
      </w:r>
      <w:proofErr w:type="spellStart"/>
      <w:r w:rsidRPr="00783D77">
        <w:rPr>
          <w:rFonts w:ascii="Times New Roman" w:hAnsi="Times New Roman"/>
          <w:b/>
        </w:rPr>
        <w:t>RRC_Inactive</w:t>
      </w:r>
      <w:proofErr w:type="spellEnd"/>
      <w:r w:rsidRPr="00783D77">
        <w:rPr>
          <w:rFonts w:ascii="Times New Roman" w:hAnsi="Times New Roman"/>
          <w:b/>
        </w:rPr>
        <w:t xml:space="preserve"> state depends on small data transmission, which eliminate the necessity of UE transiting to </w:t>
      </w:r>
      <w:proofErr w:type="spellStart"/>
      <w:r w:rsidRPr="00783D77">
        <w:rPr>
          <w:rFonts w:ascii="Times New Roman" w:hAnsi="Times New Roman"/>
          <w:b/>
        </w:rPr>
        <w:t>RRC_Connected</w:t>
      </w:r>
      <w:proofErr w:type="spellEnd"/>
      <w:r w:rsidRPr="00783D77">
        <w:rPr>
          <w:rFonts w:ascii="Times New Roman" w:hAnsi="Times New Roman"/>
          <w:b/>
        </w:rPr>
        <w:t xml:space="preserve"> state and therefore saves the power of reception and transmission of signaling msg. </w:t>
      </w:r>
    </w:p>
    <w:p w14:paraId="1D9D98F8" w14:textId="28FAD886" w:rsidR="00715D41" w:rsidRDefault="00715D41" w:rsidP="00715D41">
      <w:pPr>
        <w:rPr>
          <w:rFonts w:ascii="Times New Roman" w:hAnsi="Times New Roman"/>
          <w:b/>
        </w:rPr>
      </w:pPr>
      <w:r w:rsidRPr="00783D77">
        <w:rPr>
          <w:rFonts w:ascii="Times New Roman" w:hAnsi="Times New Roman" w:hint="eastAsia"/>
          <w:b/>
        </w:rPr>
        <w:t>P</w:t>
      </w:r>
      <w:r w:rsidRPr="00783D77">
        <w:rPr>
          <w:rFonts w:ascii="Times New Roman" w:hAnsi="Times New Roman"/>
          <w:b/>
        </w:rPr>
        <w:t xml:space="preserve">roposal </w:t>
      </w:r>
      <w:r w:rsidR="00BC74F9">
        <w:rPr>
          <w:rFonts w:ascii="Times New Roman" w:hAnsi="Times New Roman"/>
          <w:b/>
        </w:rPr>
        <w:t>2</w:t>
      </w:r>
      <w:r w:rsidRPr="00783D77">
        <w:rPr>
          <w:rFonts w:ascii="Times New Roman" w:hAnsi="Times New Roman"/>
          <w:b/>
        </w:rPr>
        <w:t xml:space="preserve">: </w:t>
      </w:r>
      <w:r>
        <w:rPr>
          <w:rFonts w:ascii="Times New Roman" w:hAnsi="Times New Roman"/>
          <w:b/>
        </w:rPr>
        <w:t xml:space="preserve">RAN2 to agree that the </w:t>
      </w:r>
      <w:r w:rsidRPr="00607C0F">
        <w:rPr>
          <w:rFonts w:ascii="Times New Roman" w:hAnsi="Times New Roman"/>
          <w:b/>
        </w:rPr>
        <w:t xml:space="preserve">positioning in </w:t>
      </w:r>
      <w:proofErr w:type="spellStart"/>
      <w:r w:rsidRPr="00607C0F">
        <w:rPr>
          <w:rFonts w:ascii="Times New Roman" w:hAnsi="Times New Roman"/>
          <w:b/>
        </w:rPr>
        <w:t>RRC_Inactive</w:t>
      </w:r>
      <w:proofErr w:type="spellEnd"/>
      <w:r w:rsidRPr="00607C0F">
        <w:rPr>
          <w:rFonts w:ascii="Times New Roman" w:hAnsi="Times New Roman"/>
          <w:b/>
        </w:rPr>
        <w:t xml:space="preserve"> state could be taken as a baseline for study of LPHAP, for the sake of power efficiency.</w:t>
      </w:r>
    </w:p>
    <w:p w14:paraId="1D6EC170" w14:textId="60132B45" w:rsidR="00715D41" w:rsidRPr="006F7E3B" w:rsidRDefault="00715D41" w:rsidP="00715D41">
      <w:pPr>
        <w:rPr>
          <w:rFonts w:ascii="Times New Roman" w:hAnsi="Times New Roman"/>
          <w:b/>
        </w:rPr>
      </w:pPr>
      <w:r w:rsidRPr="006F7E3B">
        <w:rPr>
          <w:rFonts w:ascii="Times New Roman" w:hAnsi="Times New Roman"/>
          <w:b/>
        </w:rPr>
        <w:t xml:space="preserve">Proposal </w:t>
      </w:r>
      <w:r w:rsidR="00BC74F9">
        <w:rPr>
          <w:rFonts w:ascii="Times New Roman" w:hAnsi="Times New Roman"/>
          <w:b/>
        </w:rPr>
        <w:t>3</w:t>
      </w:r>
      <w:r w:rsidRPr="006F7E3B">
        <w:rPr>
          <w:rFonts w:ascii="Times New Roman" w:hAnsi="Times New Roman"/>
          <w:b/>
        </w:rPr>
        <w:t>: In R18, to support LPHAP, RAN2 to study the mechanism to let the UE perform SRS transmission without further reconfiguration from the network in a relatively large area.</w:t>
      </w:r>
    </w:p>
    <w:p w14:paraId="03326AA5" w14:textId="77777777" w:rsidR="00715D41" w:rsidRPr="006B285D" w:rsidRDefault="00715D41" w:rsidP="00715D41">
      <w:pPr>
        <w:rPr>
          <w:rFonts w:ascii="Times New Roman" w:hAnsi="Times New Roman"/>
          <w:b/>
        </w:rPr>
      </w:pPr>
      <w:r w:rsidRPr="006B285D">
        <w:rPr>
          <w:rFonts w:ascii="Times New Roman" w:hAnsi="Times New Roman" w:hint="eastAsia"/>
          <w:b/>
        </w:rPr>
        <w:t>O</w:t>
      </w:r>
      <w:r w:rsidRPr="006B285D">
        <w:rPr>
          <w:rFonts w:ascii="Times New Roman" w:hAnsi="Times New Roman"/>
          <w:b/>
        </w:rPr>
        <w:t xml:space="preserve">bservation </w:t>
      </w:r>
      <w:r>
        <w:rPr>
          <w:rFonts w:ascii="Times New Roman" w:hAnsi="Times New Roman"/>
          <w:b/>
        </w:rPr>
        <w:t>4</w:t>
      </w:r>
      <w:r w:rsidRPr="006B285D">
        <w:rPr>
          <w:rFonts w:ascii="Times New Roman" w:hAnsi="Times New Roman"/>
          <w:b/>
        </w:rPr>
        <w:t xml:space="preserve">: In the </w:t>
      </w:r>
      <w:proofErr w:type="spellStart"/>
      <w:r w:rsidRPr="006B285D">
        <w:rPr>
          <w:rFonts w:ascii="Times New Roman" w:hAnsi="Times New Roman"/>
          <w:b/>
        </w:rPr>
        <w:t>RRC_Idle</w:t>
      </w:r>
      <w:proofErr w:type="spellEnd"/>
      <w:r w:rsidRPr="006B285D">
        <w:rPr>
          <w:rFonts w:ascii="Times New Roman" w:hAnsi="Times New Roman"/>
          <w:b/>
        </w:rPr>
        <w:t xml:space="preserve"> state, the UE cannot not transmit SRS. Hence, the network cannot know the UE position by making UL measurement on the UE transmitted SRS.</w:t>
      </w:r>
    </w:p>
    <w:p w14:paraId="027D5B73" w14:textId="12BDB875" w:rsidR="004B11E6" w:rsidRDefault="00715D41" w:rsidP="00715D41">
      <w:pPr>
        <w:rPr>
          <w:b/>
        </w:rPr>
      </w:pPr>
      <w:r w:rsidRPr="006B285D">
        <w:rPr>
          <w:rFonts w:ascii="Times New Roman" w:hAnsi="Times New Roman"/>
          <w:b/>
        </w:rPr>
        <w:t xml:space="preserve">Proposal </w:t>
      </w:r>
      <w:r w:rsidR="00BC74F9">
        <w:rPr>
          <w:rFonts w:ascii="Times New Roman" w:hAnsi="Times New Roman"/>
          <w:b/>
        </w:rPr>
        <w:t>4</w:t>
      </w:r>
      <w:r w:rsidRPr="006B285D">
        <w:rPr>
          <w:rFonts w:ascii="Times New Roman" w:hAnsi="Times New Roman"/>
          <w:b/>
        </w:rPr>
        <w:t xml:space="preserve">: RAN2 to study the possibility of employing DL-PRS measurement for positioning in the </w:t>
      </w:r>
      <w:proofErr w:type="spellStart"/>
      <w:r w:rsidRPr="006B285D">
        <w:rPr>
          <w:rFonts w:ascii="Times New Roman" w:hAnsi="Times New Roman"/>
          <w:b/>
        </w:rPr>
        <w:t>RRC_Idle</w:t>
      </w:r>
      <w:proofErr w:type="spellEnd"/>
      <w:r w:rsidRPr="006B285D">
        <w:rPr>
          <w:rFonts w:ascii="Times New Roman" w:hAnsi="Times New Roman"/>
          <w:b/>
        </w:rPr>
        <w:t xml:space="preserve"> state.  </w:t>
      </w:r>
    </w:p>
    <w:p w14:paraId="705FF689" w14:textId="63C37916" w:rsidR="00512098" w:rsidRPr="00512098" w:rsidRDefault="00512098" w:rsidP="00512098">
      <w:pPr>
        <w:pStyle w:val="afffffffe"/>
        <w:numPr>
          <w:ilvl w:val="0"/>
          <w:numId w:val="5"/>
        </w:numPr>
        <w:rPr>
          <w:b/>
          <w:sz w:val="32"/>
          <w:szCs w:val="32"/>
        </w:rPr>
      </w:pPr>
      <w:r w:rsidRPr="00512098">
        <w:rPr>
          <w:rFonts w:hint="eastAsia"/>
          <w:b/>
          <w:sz w:val="32"/>
          <w:szCs w:val="32"/>
          <w:lang w:eastAsia="zh-CN"/>
        </w:rPr>
        <w:t>R</w:t>
      </w:r>
      <w:r w:rsidRPr="00512098">
        <w:rPr>
          <w:b/>
          <w:sz w:val="32"/>
          <w:szCs w:val="32"/>
          <w:lang w:eastAsia="zh-CN"/>
        </w:rPr>
        <w:t>eference</w:t>
      </w:r>
    </w:p>
    <w:p w14:paraId="09F5F89A" w14:textId="2A9FFC36" w:rsidR="00512098" w:rsidRPr="00512098" w:rsidRDefault="00512098" w:rsidP="00512098">
      <w:pPr>
        <w:rPr>
          <w:rFonts w:ascii="Times New Roman" w:hAnsi="Times New Roman"/>
        </w:rPr>
      </w:pPr>
      <w:r w:rsidRPr="00512098">
        <w:rPr>
          <w:rFonts w:ascii="Times New Roman" w:hAnsi="Times New Roman"/>
        </w:rPr>
        <w:t>[1]</w:t>
      </w:r>
      <w:r>
        <w:rPr>
          <w:rFonts w:ascii="Times New Roman" w:hAnsi="Times New Roman"/>
        </w:rPr>
        <w:t xml:space="preserve"> RP-221814, Revised SID on Study on expanded and improved NR positioning</w:t>
      </w:r>
      <w:r w:rsidR="00252B99">
        <w:rPr>
          <w:rFonts w:ascii="Times New Roman" w:hAnsi="Times New Roman"/>
        </w:rPr>
        <w:t>, Intel, CATT, Ericsson</w:t>
      </w:r>
    </w:p>
    <w:p w14:paraId="0ABCFD1C" w14:textId="0F46CDAD" w:rsidR="00512098" w:rsidRDefault="00512098" w:rsidP="00751FE8">
      <w:pPr>
        <w:rPr>
          <w:b/>
        </w:rPr>
      </w:pPr>
    </w:p>
    <w:p w14:paraId="2A4D29A9" w14:textId="77777777" w:rsidR="00512098" w:rsidRDefault="00512098" w:rsidP="00751FE8">
      <w:pPr>
        <w:rPr>
          <w:ins w:id="3" w:author="Liuyang-OPPO" w:date="2022-04-25T19:06:00Z"/>
          <w:b/>
        </w:rPr>
      </w:pPr>
    </w:p>
    <w:p w14:paraId="55A3316C" w14:textId="77777777" w:rsidR="001D3001" w:rsidRDefault="001D3001" w:rsidP="00751FE8">
      <w:pPr>
        <w:rPr>
          <w:b/>
        </w:rPr>
      </w:pPr>
    </w:p>
    <w:p w14:paraId="0A1351AF" w14:textId="77777777" w:rsidR="00751FE8" w:rsidRPr="000C73B1" w:rsidRDefault="00751FE8" w:rsidP="00751FE8">
      <w:pPr>
        <w:rPr>
          <w:b/>
        </w:rPr>
      </w:pPr>
    </w:p>
    <w:sectPr w:rsidR="00751FE8" w:rsidRPr="000C73B1" w:rsidSect="003F41DE">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0729F" w14:textId="77777777" w:rsidR="00050972" w:rsidRDefault="00050972">
      <w:pPr>
        <w:spacing w:after="0"/>
      </w:pPr>
      <w:r>
        <w:separator/>
      </w:r>
    </w:p>
  </w:endnote>
  <w:endnote w:type="continuationSeparator" w:id="0">
    <w:p w14:paraId="7D0D3D83" w14:textId="77777777" w:rsidR="00050972" w:rsidRDefault="000509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671892" w:rsidRDefault="00671892">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671892" w:rsidRDefault="00671892">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671892" w:rsidRDefault="00671892">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671892" w:rsidRDefault="00671892">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E66D1" w14:textId="77777777" w:rsidR="00050972" w:rsidRDefault="00050972">
      <w:pPr>
        <w:spacing w:after="0"/>
      </w:pPr>
      <w:r>
        <w:separator/>
      </w:r>
    </w:p>
  </w:footnote>
  <w:footnote w:type="continuationSeparator" w:id="0">
    <w:p w14:paraId="49AD94F3" w14:textId="77777777" w:rsidR="00050972" w:rsidRDefault="000509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671892" w:rsidRDefault="00671892">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671892" w:rsidRDefault="00671892">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671892" w:rsidRDefault="00671892">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B600EBF"/>
    <w:multiLevelType w:val="hybridMultilevel"/>
    <w:tmpl w:val="D4FEC802"/>
    <w:lvl w:ilvl="0" w:tplc="D1F8B3B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1AB6779B"/>
    <w:multiLevelType w:val="hybridMultilevel"/>
    <w:tmpl w:val="75162920"/>
    <w:lvl w:ilvl="0" w:tplc="ED5CA9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6539B2"/>
    <w:multiLevelType w:val="hybridMultilevel"/>
    <w:tmpl w:val="FD925D2E"/>
    <w:lvl w:ilvl="0" w:tplc="3114249C">
      <w:start w:val="2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EB41B9"/>
    <w:multiLevelType w:val="hybridMultilevel"/>
    <w:tmpl w:val="8ACAD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2E13D4"/>
    <w:multiLevelType w:val="hybridMultilevel"/>
    <w:tmpl w:val="9F945C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145B2E"/>
    <w:multiLevelType w:val="hybridMultilevel"/>
    <w:tmpl w:val="893AE8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9075BA"/>
    <w:multiLevelType w:val="hybridMultilevel"/>
    <w:tmpl w:val="61CE9FB2"/>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36406C6A"/>
    <w:multiLevelType w:val="hybridMultilevel"/>
    <w:tmpl w:val="D214D4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44191F"/>
    <w:multiLevelType w:val="hybridMultilevel"/>
    <w:tmpl w:val="E6D40E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F461466"/>
    <w:multiLevelType w:val="hybridMultilevel"/>
    <w:tmpl w:val="0350895E"/>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2665609"/>
    <w:multiLevelType w:val="hybridMultilevel"/>
    <w:tmpl w:val="A7F00FF2"/>
    <w:lvl w:ilvl="0" w:tplc="B9BE32E4">
      <w:start w:val="2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E827C86"/>
    <w:multiLevelType w:val="hybridMultilevel"/>
    <w:tmpl w:val="E2E401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C8346A"/>
    <w:multiLevelType w:val="hybridMultilevel"/>
    <w:tmpl w:val="F22080C6"/>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85B3F77"/>
    <w:multiLevelType w:val="hybridMultilevel"/>
    <w:tmpl w:val="0350895E"/>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46DC0"/>
    <w:multiLevelType w:val="hybridMultilevel"/>
    <w:tmpl w:val="42620508"/>
    <w:lvl w:ilvl="0" w:tplc="5A026B7A">
      <w:start w:val="1"/>
      <w:numFmt w:val="bulle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F52E03"/>
    <w:multiLevelType w:val="hybridMultilevel"/>
    <w:tmpl w:val="9886F774"/>
    <w:lvl w:ilvl="0" w:tplc="B8D8C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25625B7"/>
    <w:multiLevelType w:val="hybridMultilevel"/>
    <w:tmpl w:val="705C0F94"/>
    <w:lvl w:ilvl="0" w:tplc="C07CD3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C91236"/>
    <w:multiLevelType w:val="hybridMultilevel"/>
    <w:tmpl w:val="B3346608"/>
    <w:lvl w:ilvl="0" w:tplc="F6F4B0D6">
      <w:start w:val="16"/>
      <w:numFmt w:val="bullet"/>
      <w:lvlText w:val="-"/>
      <w:lvlJc w:val="left"/>
      <w:pPr>
        <w:ind w:left="2705" w:hanging="360"/>
      </w:pPr>
      <w:rPr>
        <w:rFonts w:ascii="Arial" w:eastAsia="Times New Roman" w:hAnsi="Arial" w:cs="Arial"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30" w15:restartNumberingAfterBreak="0">
    <w:nsid w:val="7A0727D8"/>
    <w:multiLevelType w:val="hybridMultilevel"/>
    <w:tmpl w:val="A6AA6540"/>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8"/>
  </w:num>
  <w:num w:numId="3">
    <w:abstractNumId w:val="31"/>
  </w:num>
  <w:num w:numId="4">
    <w:abstractNumId w:val="17"/>
  </w:num>
  <w:num w:numId="5">
    <w:abstractNumId w:val="2"/>
  </w:num>
  <w:num w:numId="6">
    <w:abstractNumId w:val="21"/>
  </w:num>
  <w:num w:numId="7">
    <w:abstractNumId w:val="11"/>
  </w:num>
  <w:num w:numId="8">
    <w:abstractNumId w:val="9"/>
  </w:num>
  <w:num w:numId="9">
    <w:abstractNumId w:val="29"/>
  </w:num>
  <w:num w:numId="10">
    <w:abstractNumId w:val="23"/>
  </w:num>
  <w:num w:numId="11">
    <w:abstractNumId w:val="13"/>
  </w:num>
  <w:num w:numId="12">
    <w:abstractNumId w:val="8"/>
  </w:num>
  <w:num w:numId="13">
    <w:abstractNumId w:val="25"/>
  </w:num>
  <w:num w:numId="14">
    <w:abstractNumId w:val="28"/>
  </w:num>
  <w:num w:numId="15">
    <w:abstractNumId w:val="20"/>
  </w:num>
  <w:num w:numId="16">
    <w:abstractNumId w:val="10"/>
  </w:num>
  <w:num w:numId="17">
    <w:abstractNumId w:val="26"/>
  </w:num>
  <w:num w:numId="18">
    <w:abstractNumId w:val="5"/>
  </w:num>
  <w:num w:numId="19">
    <w:abstractNumId w:val="14"/>
  </w:num>
  <w:num w:numId="20">
    <w:abstractNumId w:val="15"/>
  </w:num>
  <w:num w:numId="21">
    <w:abstractNumId w:val="22"/>
  </w:num>
  <w:num w:numId="22">
    <w:abstractNumId w:val="24"/>
  </w:num>
  <w:num w:numId="23">
    <w:abstractNumId w:val="6"/>
  </w:num>
  <w:num w:numId="24">
    <w:abstractNumId w:val="3"/>
  </w:num>
  <w:num w:numId="25">
    <w:abstractNumId w:val="27"/>
  </w:num>
  <w:num w:numId="2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7">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8">
    <w:abstractNumId w:val="16"/>
  </w:num>
  <w:num w:numId="29">
    <w:abstractNumId w:val="30"/>
  </w:num>
  <w:num w:numId="30">
    <w:abstractNumId w:val="12"/>
  </w:num>
  <w:num w:numId="31">
    <w:abstractNumId w:val="4"/>
  </w:num>
  <w:num w:numId="32">
    <w:abstractNumId w:val="7"/>
  </w:num>
  <w:num w:numId="33">
    <w:abstractNumId w:val="1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yang-OPPO">
    <w15:presenceInfo w15:providerId="None" w15:userId="Liuyang-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366"/>
    <w:rsid w:val="00002196"/>
    <w:rsid w:val="00002F76"/>
    <w:rsid w:val="000038CB"/>
    <w:rsid w:val="000044B4"/>
    <w:rsid w:val="0000505B"/>
    <w:rsid w:val="000055B1"/>
    <w:rsid w:val="00006867"/>
    <w:rsid w:val="00006F43"/>
    <w:rsid w:val="00007F63"/>
    <w:rsid w:val="000103E7"/>
    <w:rsid w:val="00010575"/>
    <w:rsid w:val="00011C02"/>
    <w:rsid w:val="00013FAD"/>
    <w:rsid w:val="00014148"/>
    <w:rsid w:val="00015639"/>
    <w:rsid w:val="00015844"/>
    <w:rsid w:val="00015C78"/>
    <w:rsid w:val="00017BA5"/>
    <w:rsid w:val="00021259"/>
    <w:rsid w:val="00021359"/>
    <w:rsid w:val="00021B55"/>
    <w:rsid w:val="0002351A"/>
    <w:rsid w:val="000248FC"/>
    <w:rsid w:val="0002660A"/>
    <w:rsid w:val="00026899"/>
    <w:rsid w:val="0002698B"/>
    <w:rsid w:val="00027585"/>
    <w:rsid w:val="00031C28"/>
    <w:rsid w:val="00034422"/>
    <w:rsid w:val="00034A7A"/>
    <w:rsid w:val="00035803"/>
    <w:rsid w:val="00035B5F"/>
    <w:rsid w:val="00035EF9"/>
    <w:rsid w:val="0003610B"/>
    <w:rsid w:val="00037051"/>
    <w:rsid w:val="00037973"/>
    <w:rsid w:val="0004073E"/>
    <w:rsid w:val="00040A63"/>
    <w:rsid w:val="0004105F"/>
    <w:rsid w:val="0004184B"/>
    <w:rsid w:val="000424DB"/>
    <w:rsid w:val="00042E6F"/>
    <w:rsid w:val="00043923"/>
    <w:rsid w:val="00043934"/>
    <w:rsid w:val="000439F7"/>
    <w:rsid w:val="00044CC7"/>
    <w:rsid w:val="0004506E"/>
    <w:rsid w:val="00046160"/>
    <w:rsid w:val="00047122"/>
    <w:rsid w:val="00047CF7"/>
    <w:rsid w:val="00050972"/>
    <w:rsid w:val="00050DD9"/>
    <w:rsid w:val="0005129F"/>
    <w:rsid w:val="00051351"/>
    <w:rsid w:val="00051971"/>
    <w:rsid w:val="000563ED"/>
    <w:rsid w:val="00057DA8"/>
    <w:rsid w:val="00061447"/>
    <w:rsid w:val="00062DCF"/>
    <w:rsid w:val="00063717"/>
    <w:rsid w:val="00067C1D"/>
    <w:rsid w:val="0007093A"/>
    <w:rsid w:val="0007143C"/>
    <w:rsid w:val="0007205B"/>
    <w:rsid w:val="000720EB"/>
    <w:rsid w:val="000735DB"/>
    <w:rsid w:val="0007392F"/>
    <w:rsid w:val="0007424D"/>
    <w:rsid w:val="000755A8"/>
    <w:rsid w:val="00075818"/>
    <w:rsid w:val="00075859"/>
    <w:rsid w:val="00075A4E"/>
    <w:rsid w:val="000763D3"/>
    <w:rsid w:val="00076824"/>
    <w:rsid w:val="00076B12"/>
    <w:rsid w:val="000801E0"/>
    <w:rsid w:val="000804D4"/>
    <w:rsid w:val="0008122E"/>
    <w:rsid w:val="00082A3F"/>
    <w:rsid w:val="00082CAA"/>
    <w:rsid w:val="000831C0"/>
    <w:rsid w:val="00084128"/>
    <w:rsid w:val="00084609"/>
    <w:rsid w:val="00085044"/>
    <w:rsid w:val="000875C4"/>
    <w:rsid w:val="00087EC3"/>
    <w:rsid w:val="0009084A"/>
    <w:rsid w:val="000909FD"/>
    <w:rsid w:val="0009120A"/>
    <w:rsid w:val="000915A4"/>
    <w:rsid w:val="0009278C"/>
    <w:rsid w:val="00092939"/>
    <w:rsid w:val="00092CA9"/>
    <w:rsid w:val="0009349A"/>
    <w:rsid w:val="00095B72"/>
    <w:rsid w:val="00097209"/>
    <w:rsid w:val="00097368"/>
    <w:rsid w:val="0009777E"/>
    <w:rsid w:val="000A0410"/>
    <w:rsid w:val="000A1663"/>
    <w:rsid w:val="000A204F"/>
    <w:rsid w:val="000A2A28"/>
    <w:rsid w:val="000A2D0A"/>
    <w:rsid w:val="000A3A4E"/>
    <w:rsid w:val="000A53F5"/>
    <w:rsid w:val="000B198F"/>
    <w:rsid w:val="000B1996"/>
    <w:rsid w:val="000B1ECC"/>
    <w:rsid w:val="000B21DA"/>
    <w:rsid w:val="000B25A2"/>
    <w:rsid w:val="000B265A"/>
    <w:rsid w:val="000B2678"/>
    <w:rsid w:val="000B31AA"/>
    <w:rsid w:val="000B38F6"/>
    <w:rsid w:val="000B42B0"/>
    <w:rsid w:val="000B4B76"/>
    <w:rsid w:val="000B5C88"/>
    <w:rsid w:val="000B65CB"/>
    <w:rsid w:val="000B780E"/>
    <w:rsid w:val="000C0079"/>
    <w:rsid w:val="000C0353"/>
    <w:rsid w:val="000C15C3"/>
    <w:rsid w:val="000C2659"/>
    <w:rsid w:val="000C2690"/>
    <w:rsid w:val="000C2FA7"/>
    <w:rsid w:val="000C364E"/>
    <w:rsid w:val="000C46AE"/>
    <w:rsid w:val="000C5D4C"/>
    <w:rsid w:val="000C5D86"/>
    <w:rsid w:val="000C61B5"/>
    <w:rsid w:val="000C6CCF"/>
    <w:rsid w:val="000C73B1"/>
    <w:rsid w:val="000C7FC7"/>
    <w:rsid w:val="000D18C5"/>
    <w:rsid w:val="000D1EF9"/>
    <w:rsid w:val="000D2BF9"/>
    <w:rsid w:val="000D370A"/>
    <w:rsid w:val="000D3944"/>
    <w:rsid w:val="000D40A5"/>
    <w:rsid w:val="000D4AC7"/>
    <w:rsid w:val="000D59AA"/>
    <w:rsid w:val="000D60F5"/>
    <w:rsid w:val="000D722D"/>
    <w:rsid w:val="000E1125"/>
    <w:rsid w:val="000E144C"/>
    <w:rsid w:val="000E1940"/>
    <w:rsid w:val="000E1993"/>
    <w:rsid w:val="000E3141"/>
    <w:rsid w:val="000E3B8A"/>
    <w:rsid w:val="000E4C9C"/>
    <w:rsid w:val="000E5EFE"/>
    <w:rsid w:val="000E6AE2"/>
    <w:rsid w:val="000E6F57"/>
    <w:rsid w:val="000E719D"/>
    <w:rsid w:val="000F0A7B"/>
    <w:rsid w:val="000F3B7E"/>
    <w:rsid w:val="000F451B"/>
    <w:rsid w:val="000F51F9"/>
    <w:rsid w:val="000F589E"/>
    <w:rsid w:val="000F7290"/>
    <w:rsid w:val="000F7D5B"/>
    <w:rsid w:val="00100030"/>
    <w:rsid w:val="00102686"/>
    <w:rsid w:val="0010484A"/>
    <w:rsid w:val="00104BD5"/>
    <w:rsid w:val="00104C1F"/>
    <w:rsid w:val="00105BFC"/>
    <w:rsid w:val="00106BB7"/>
    <w:rsid w:val="001102A9"/>
    <w:rsid w:val="00111C96"/>
    <w:rsid w:val="00111CE0"/>
    <w:rsid w:val="00111DF0"/>
    <w:rsid w:val="0011209F"/>
    <w:rsid w:val="001135C5"/>
    <w:rsid w:val="001147C0"/>
    <w:rsid w:val="00114AAE"/>
    <w:rsid w:val="00121A16"/>
    <w:rsid w:val="00121FD8"/>
    <w:rsid w:val="001253A3"/>
    <w:rsid w:val="00126145"/>
    <w:rsid w:val="001264A7"/>
    <w:rsid w:val="0012673B"/>
    <w:rsid w:val="001277F8"/>
    <w:rsid w:val="00131F75"/>
    <w:rsid w:val="001323A5"/>
    <w:rsid w:val="0013288E"/>
    <w:rsid w:val="00134275"/>
    <w:rsid w:val="001349DF"/>
    <w:rsid w:val="00136916"/>
    <w:rsid w:val="00137B0E"/>
    <w:rsid w:val="00137D4E"/>
    <w:rsid w:val="001400A0"/>
    <w:rsid w:val="00140E7C"/>
    <w:rsid w:val="001413B6"/>
    <w:rsid w:val="00141835"/>
    <w:rsid w:val="00141F2A"/>
    <w:rsid w:val="00141FED"/>
    <w:rsid w:val="00142281"/>
    <w:rsid w:val="00142B26"/>
    <w:rsid w:val="00144D47"/>
    <w:rsid w:val="00144E28"/>
    <w:rsid w:val="00145AFF"/>
    <w:rsid w:val="00147740"/>
    <w:rsid w:val="00150BAB"/>
    <w:rsid w:val="00151B91"/>
    <w:rsid w:val="00153109"/>
    <w:rsid w:val="00155054"/>
    <w:rsid w:val="00156072"/>
    <w:rsid w:val="0015657D"/>
    <w:rsid w:val="00160A40"/>
    <w:rsid w:val="00160B15"/>
    <w:rsid w:val="00160DA4"/>
    <w:rsid w:val="0016125D"/>
    <w:rsid w:val="001627D9"/>
    <w:rsid w:val="0016373F"/>
    <w:rsid w:val="00163C8F"/>
    <w:rsid w:val="00164CA7"/>
    <w:rsid w:val="00170D7B"/>
    <w:rsid w:val="00171EEF"/>
    <w:rsid w:val="00171FF9"/>
    <w:rsid w:val="0017245C"/>
    <w:rsid w:val="00172A27"/>
    <w:rsid w:val="00172AF8"/>
    <w:rsid w:val="00173A68"/>
    <w:rsid w:val="00175874"/>
    <w:rsid w:val="00176504"/>
    <w:rsid w:val="001767E6"/>
    <w:rsid w:val="00176AC2"/>
    <w:rsid w:val="00176DD7"/>
    <w:rsid w:val="001802FB"/>
    <w:rsid w:val="001806A8"/>
    <w:rsid w:val="00180939"/>
    <w:rsid w:val="00180983"/>
    <w:rsid w:val="00182A00"/>
    <w:rsid w:val="0018310D"/>
    <w:rsid w:val="00184214"/>
    <w:rsid w:val="00184452"/>
    <w:rsid w:val="00187FEF"/>
    <w:rsid w:val="00190312"/>
    <w:rsid w:val="00190A8D"/>
    <w:rsid w:val="00191CBD"/>
    <w:rsid w:val="00192E04"/>
    <w:rsid w:val="001930BE"/>
    <w:rsid w:val="0019400F"/>
    <w:rsid w:val="00194210"/>
    <w:rsid w:val="0019547D"/>
    <w:rsid w:val="001955D3"/>
    <w:rsid w:val="00195E1F"/>
    <w:rsid w:val="00196645"/>
    <w:rsid w:val="00197997"/>
    <w:rsid w:val="001A090E"/>
    <w:rsid w:val="001A0C8F"/>
    <w:rsid w:val="001A0F25"/>
    <w:rsid w:val="001A259C"/>
    <w:rsid w:val="001A36A8"/>
    <w:rsid w:val="001A36F7"/>
    <w:rsid w:val="001A384E"/>
    <w:rsid w:val="001A3C20"/>
    <w:rsid w:val="001A3EF6"/>
    <w:rsid w:val="001A4015"/>
    <w:rsid w:val="001A6AFD"/>
    <w:rsid w:val="001A6DCF"/>
    <w:rsid w:val="001A6EDC"/>
    <w:rsid w:val="001B040F"/>
    <w:rsid w:val="001B0F90"/>
    <w:rsid w:val="001B1565"/>
    <w:rsid w:val="001B21A1"/>
    <w:rsid w:val="001B337C"/>
    <w:rsid w:val="001B4810"/>
    <w:rsid w:val="001B5AE5"/>
    <w:rsid w:val="001B7027"/>
    <w:rsid w:val="001B7C67"/>
    <w:rsid w:val="001C0CED"/>
    <w:rsid w:val="001C1105"/>
    <w:rsid w:val="001C16DD"/>
    <w:rsid w:val="001C17C6"/>
    <w:rsid w:val="001C18D3"/>
    <w:rsid w:val="001C1E8A"/>
    <w:rsid w:val="001C22DE"/>
    <w:rsid w:val="001C27C7"/>
    <w:rsid w:val="001C2BF7"/>
    <w:rsid w:val="001C2C02"/>
    <w:rsid w:val="001C3C4C"/>
    <w:rsid w:val="001C41DC"/>
    <w:rsid w:val="001C6C19"/>
    <w:rsid w:val="001C7B80"/>
    <w:rsid w:val="001D18C3"/>
    <w:rsid w:val="001D2914"/>
    <w:rsid w:val="001D2FB0"/>
    <w:rsid w:val="001D3001"/>
    <w:rsid w:val="001D3DCF"/>
    <w:rsid w:val="001D6599"/>
    <w:rsid w:val="001D68CB"/>
    <w:rsid w:val="001D7F05"/>
    <w:rsid w:val="001E0341"/>
    <w:rsid w:val="001E0995"/>
    <w:rsid w:val="001E1C36"/>
    <w:rsid w:val="001E1E3C"/>
    <w:rsid w:val="001E241F"/>
    <w:rsid w:val="001E2666"/>
    <w:rsid w:val="001E347A"/>
    <w:rsid w:val="001E3D8C"/>
    <w:rsid w:val="001E43EF"/>
    <w:rsid w:val="001E44CC"/>
    <w:rsid w:val="001E44CD"/>
    <w:rsid w:val="001E6F40"/>
    <w:rsid w:val="001E7825"/>
    <w:rsid w:val="001F26CD"/>
    <w:rsid w:val="001F3DF5"/>
    <w:rsid w:val="001F4346"/>
    <w:rsid w:val="001F4AA1"/>
    <w:rsid w:val="001F530B"/>
    <w:rsid w:val="001F5EDA"/>
    <w:rsid w:val="001F6866"/>
    <w:rsid w:val="001F7E3A"/>
    <w:rsid w:val="00201FFE"/>
    <w:rsid w:val="00202C4B"/>
    <w:rsid w:val="00203C98"/>
    <w:rsid w:val="00204080"/>
    <w:rsid w:val="00205CB0"/>
    <w:rsid w:val="00206336"/>
    <w:rsid w:val="00206380"/>
    <w:rsid w:val="00207FF6"/>
    <w:rsid w:val="0021238D"/>
    <w:rsid w:val="0021293D"/>
    <w:rsid w:val="002132A0"/>
    <w:rsid w:val="0021350C"/>
    <w:rsid w:val="00214EA5"/>
    <w:rsid w:val="002155FA"/>
    <w:rsid w:val="00216A12"/>
    <w:rsid w:val="002176DE"/>
    <w:rsid w:val="00221F8F"/>
    <w:rsid w:val="00222656"/>
    <w:rsid w:val="00222788"/>
    <w:rsid w:val="002230CF"/>
    <w:rsid w:val="0022388D"/>
    <w:rsid w:val="00223B64"/>
    <w:rsid w:val="00224B70"/>
    <w:rsid w:val="002254D7"/>
    <w:rsid w:val="0023029F"/>
    <w:rsid w:val="00231281"/>
    <w:rsid w:val="0023181F"/>
    <w:rsid w:val="00231DC2"/>
    <w:rsid w:val="002333B7"/>
    <w:rsid w:val="002344F2"/>
    <w:rsid w:val="002368E4"/>
    <w:rsid w:val="002414D9"/>
    <w:rsid w:val="00241832"/>
    <w:rsid w:val="0024359E"/>
    <w:rsid w:val="00243D2C"/>
    <w:rsid w:val="002449CA"/>
    <w:rsid w:val="00244D42"/>
    <w:rsid w:val="00245560"/>
    <w:rsid w:val="00246FFA"/>
    <w:rsid w:val="00247076"/>
    <w:rsid w:val="00251C1B"/>
    <w:rsid w:val="002529E1"/>
    <w:rsid w:val="00252B94"/>
    <w:rsid w:val="00252B99"/>
    <w:rsid w:val="00255E19"/>
    <w:rsid w:val="002563B4"/>
    <w:rsid w:val="00256C2E"/>
    <w:rsid w:val="00257233"/>
    <w:rsid w:val="00260716"/>
    <w:rsid w:val="002607AA"/>
    <w:rsid w:val="0026193E"/>
    <w:rsid w:val="00261A9C"/>
    <w:rsid w:val="00262518"/>
    <w:rsid w:val="002628AF"/>
    <w:rsid w:val="00262C9D"/>
    <w:rsid w:val="00265433"/>
    <w:rsid w:val="00265C44"/>
    <w:rsid w:val="002671E3"/>
    <w:rsid w:val="0026731F"/>
    <w:rsid w:val="00270A1C"/>
    <w:rsid w:val="00271ED8"/>
    <w:rsid w:val="00271FEE"/>
    <w:rsid w:val="00272572"/>
    <w:rsid w:val="002730ED"/>
    <w:rsid w:val="0027346E"/>
    <w:rsid w:val="00273589"/>
    <w:rsid w:val="002736A4"/>
    <w:rsid w:val="0027451C"/>
    <w:rsid w:val="00274B00"/>
    <w:rsid w:val="00275021"/>
    <w:rsid w:val="00275292"/>
    <w:rsid w:val="002754A9"/>
    <w:rsid w:val="00275BC1"/>
    <w:rsid w:val="0027635A"/>
    <w:rsid w:val="00280305"/>
    <w:rsid w:val="00280857"/>
    <w:rsid w:val="00280C99"/>
    <w:rsid w:val="002814D6"/>
    <w:rsid w:val="00281718"/>
    <w:rsid w:val="00281A52"/>
    <w:rsid w:val="00281B15"/>
    <w:rsid w:val="0028219B"/>
    <w:rsid w:val="00282A10"/>
    <w:rsid w:val="002844B2"/>
    <w:rsid w:val="002855D0"/>
    <w:rsid w:val="0028724C"/>
    <w:rsid w:val="00290E18"/>
    <w:rsid w:val="00291D54"/>
    <w:rsid w:val="0029413A"/>
    <w:rsid w:val="00294ECF"/>
    <w:rsid w:val="00295950"/>
    <w:rsid w:val="00296662"/>
    <w:rsid w:val="00296690"/>
    <w:rsid w:val="002967CE"/>
    <w:rsid w:val="00296D21"/>
    <w:rsid w:val="0029714A"/>
    <w:rsid w:val="00297A88"/>
    <w:rsid w:val="00297D42"/>
    <w:rsid w:val="002A190A"/>
    <w:rsid w:val="002A4DB6"/>
    <w:rsid w:val="002B038E"/>
    <w:rsid w:val="002B136A"/>
    <w:rsid w:val="002B1601"/>
    <w:rsid w:val="002B1638"/>
    <w:rsid w:val="002B16A6"/>
    <w:rsid w:val="002B24A3"/>
    <w:rsid w:val="002B2852"/>
    <w:rsid w:val="002B2BBC"/>
    <w:rsid w:val="002B2D3D"/>
    <w:rsid w:val="002B351B"/>
    <w:rsid w:val="002B3C48"/>
    <w:rsid w:val="002B434C"/>
    <w:rsid w:val="002B446A"/>
    <w:rsid w:val="002B4F1D"/>
    <w:rsid w:val="002B67DD"/>
    <w:rsid w:val="002B6F28"/>
    <w:rsid w:val="002B7014"/>
    <w:rsid w:val="002C0864"/>
    <w:rsid w:val="002C0F12"/>
    <w:rsid w:val="002C22F5"/>
    <w:rsid w:val="002C4505"/>
    <w:rsid w:val="002C4649"/>
    <w:rsid w:val="002C5377"/>
    <w:rsid w:val="002C5F90"/>
    <w:rsid w:val="002C6842"/>
    <w:rsid w:val="002C7D26"/>
    <w:rsid w:val="002D00AA"/>
    <w:rsid w:val="002D044D"/>
    <w:rsid w:val="002D0AA3"/>
    <w:rsid w:val="002D0F0A"/>
    <w:rsid w:val="002D1C40"/>
    <w:rsid w:val="002D3398"/>
    <w:rsid w:val="002D35FA"/>
    <w:rsid w:val="002D3797"/>
    <w:rsid w:val="002D4A58"/>
    <w:rsid w:val="002D4AFB"/>
    <w:rsid w:val="002D52D0"/>
    <w:rsid w:val="002D55C0"/>
    <w:rsid w:val="002D6461"/>
    <w:rsid w:val="002D650F"/>
    <w:rsid w:val="002D6D55"/>
    <w:rsid w:val="002D6E18"/>
    <w:rsid w:val="002D7403"/>
    <w:rsid w:val="002E002E"/>
    <w:rsid w:val="002E14C5"/>
    <w:rsid w:val="002E28F9"/>
    <w:rsid w:val="002E2B69"/>
    <w:rsid w:val="002E361D"/>
    <w:rsid w:val="002E41F8"/>
    <w:rsid w:val="002E51A1"/>
    <w:rsid w:val="002E7525"/>
    <w:rsid w:val="002E7663"/>
    <w:rsid w:val="002E7C9E"/>
    <w:rsid w:val="002F01CA"/>
    <w:rsid w:val="002F05DB"/>
    <w:rsid w:val="002F1163"/>
    <w:rsid w:val="002F18C9"/>
    <w:rsid w:val="002F219E"/>
    <w:rsid w:val="002F2D00"/>
    <w:rsid w:val="002F3161"/>
    <w:rsid w:val="002F366A"/>
    <w:rsid w:val="002F3EEA"/>
    <w:rsid w:val="002F4528"/>
    <w:rsid w:val="002F50DB"/>
    <w:rsid w:val="002F5276"/>
    <w:rsid w:val="002F5517"/>
    <w:rsid w:val="002F7B0E"/>
    <w:rsid w:val="00300F31"/>
    <w:rsid w:val="003024EA"/>
    <w:rsid w:val="00305287"/>
    <w:rsid w:val="00305358"/>
    <w:rsid w:val="00305673"/>
    <w:rsid w:val="00306369"/>
    <w:rsid w:val="003063B6"/>
    <w:rsid w:val="0030650B"/>
    <w:rsid w:val="003102C7"/>
    <w:rsid w:val="00310D27"/>
    <w:rsid w:val="0031143C"/>
    <w:rsid w:val="00311826"/>
    <w:rsid w:val="00312C1A"/>
    <w:rsid w:val="00312DD1"/>
    <w:rsid w:val="003130FA"/>
    <w:rsid w:val="00313308"/>
    <w:rsid w:val="003144CA"/>
    <w:rsid w:val="00314884"/>
    <w:rsid w:val="003148F6"/>
    <w:rsid w:val="00314A30"/>
    <w:rsid w:val="003171FD"/>
    <w:rsid w:val="00317290"/>
    <w:rsid w:val="003177B1"/>
    <w:rsid w:val="00320465"/>
    <w:rsid w:val="00321077"/>
    <w:rsid w:val="00322EDB"/>
    <w:rsid w:val="0032304B"/>
    <w:rsid w:val="00323A95"/>
    <w:rsid w:val="003268BB"/>
    <w:rsid w:val="00330072"/>
    <w:rsid w:val="00330B4E"/>
    <w:rsid w:val="00330E73"/>
    <w:rsid w:val="003311DD"/>
    <w:rsid w:val="0033176D"/>
    <w:rsid w:val="00333D6C"/>
    <w:rsid w:val="0033426F"/>
    <w:rsid w:val="00335911"/>
    <w:rsid w:val="00335B60"/>
    <w:rsid w:val="00335E3D"/>
    <w:rsid w:val="00336046"/>
    <w:rsid w:val="003402E6"/>
    <w:rsid w:val="00340AAF"/>
    <w:rsid w:val="003429B6"/>
    <w:rsid w:val="003436BE"/>
    <w:rsid w:val="003449F6"/>
    <w:rsid w:val="00345FC0"/>
    <w:rsid w:val="003469FC"/>
    <w:rsid w:val="003472E7"/>
    <w:rsid w:val="00347800"/>
    <w:rsid w:val="00347B21"/>
    <w:rsid w:val="00347C14"/>
    <w:rsid w:val="00347C2A"/>
    <w:rsid w:val="003504B5"/>
    <w:rsid w:val="00351A82"/>
    <w:rsid w:val="003522A4"/>
    <w:rsid w:val="003546A6"/>
    <w:rsid w:val="00354915"/>
    <w:rsid w:val="00354E6F"/>
    <w:rsid w:val="003572AD"/>
    <w:rsid w:val="00357465"/>
    <w:rsid w:val="003577BE"/>
    <w:rsid w:val="00357A3F"/>
    <w:rsid w:val="003601A9"/>
    <w:rsid w:val="00362FCF"/>
    <w:rsid w:val="00363B11"/>
    <w:rsid w:val="00364637"/>
    <w:rsid w:val="0036468F"/>
    <w:rsid w:val="00366993"/>
    <w:rsid w:val="00366D89"/>
    <w:rsid w:val="0037079D"/>
    <w:rsid w:val="00370E0A"/>
    <w:rsid w:val="00371876"/>
    <w:rsid w:val="00371AC5"/>
    <w:rsid w:val="00371DAE"/>
    <w:rsid w:val="0037293C"/>
    <w:rsid w:val="00372C00"/>
    <w:rsid w:val="003758A3"/>
    <w:rsid w:val="003764F0"/>
    <w:rsid w:val="00376C20"/>
    <w:rsid w:val="00377A1D"/>
    <w:rsid w:val="00377B8D"/>
    <w:rsid w:val="003800A1"/>
    <w:rsid w:val="00381312"/>
    <w:rsid w:val="00382FAE"/>
    <w:rsid w:val="003832DC"/>
    <w:rsid w:val="00384541"/>
    <w:rsid w:val="00384563"/>
    <w:rsid w:val="00385AB2"/>
    <w:rsid w:val="00385C87"/>
    <w:rsid w:val="00386B90"/>
    <w:rsid w:val="00387F14"/>
    <w:rsid w:val="00391402"/>
    <w:rsid w:val="003918F4"/>
    <w:rsid w:val="00391F87"/>
    <w:rsid w:val="00393338"/>
    <w:rsid w:val="00394FC5"/>
    <w:rsid w:val="00396952"/>
    <w:rsid w:val="003971B2"/>
    <w:rsid w:val="0039733E"/>
    <w:rsid w:val="00397987"/>
    <w:rsid w:val="003A0737"/>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2F0"/>
    <w:rsid w:val="003A6CD0"/>
    <w:rsid w:val="003B1164"/>
    <w:rsid w:val="003B132E"/>
    <w:rsid w:val="003B139B"/>
    <w:rsid w:val="003B1738"/>
    <w:rsid w:val="003B3A50"/>
    <w:rsid w:val="003B409D"/>
    <w:rsid w:val="003B448B"/>
    <w:rsid w:val="003B56A0"/>
    <w:rsid w:val="003B6027"/>
    <w:rsid w:val="003C1E4E"/>
    <w:rsid w:val="003C23EC"/>
    <w:rsid w:val="003C3E62"/>
    <w:rsid w:val="003C4243"/>
    <w:rsid w:val="003C4558"/>
    <w:rsid w:val="003C4D3F"/>
    <w:rsid w:val="003D01E0"/>
    <w:rsid w:val="003D03EC"/>
    <w:rsid w:val="003D0EF8"/>
    <w:rsid w:val="003D1455"/>
    <w:rsid w:val="003D2163"/>
    <w:rsid w:val="003D2840"/>
    <w:rsid w:val="003D2B72"/>
    <w:rsid w:val="003D42C7"/>
    <w:rsid w:val="003D4964"/>
    <w:rsid w:val="003D4DFE"/>
    <w:rsid w:val="003D6201"/>
    <w:rsid w:val="003D7765"/>
    <w:rsid w:val="003E000B"/>
    <w:rsid w:val="003E03F2"/>
    <w:rsid w:val="003E1518"/>
    <w:rsid w:val="003E3E67"/>
    <w:rsid w:val="003E42F6"/>
    <w:rsid w:val="003E48E7"/>
    <w:rsid w:val="003E6593"/>
    <w:rsid w:val="003E6A00"/>
    <w:rsid w:val="003E6E46"/>
    <w:rsid w:val="003E7C95"/>
    <w:rsid w:val="003E7D68"/>
    <w:rsid w:val="003E7DB5"/>
    <w:rsid w:val="003F0C76"/>
    <w:rsid w:val="003F0EA6"/>
    <w:rsid w:val="003F1437"/>
    <w:rsid w:val="003F16FC"/>
    <w:rsid w:val="003F1983"/>
    <w:rsid w:val="003F220A"/>
    <w:rsid w:val="003F2B9F"/>
    <w:rsid w:val="003F3790"/>
    <w:rsid w:val="003F41DE"/>
    <w:rsid w:val="003F448B"/>
    <w:rsid w:val="003F58F6"/>
    <w:rsid w:val="003F6316"/>
    <w:rsid w:val="0040098C"/>
    <w:rsid w:val="00401149"/>
    <w:rsid w:val="00402720"/>
    <w:rsid w:val="00402985"/>
    <w:rsid w:val="00403BAA"/>
    <w:rsid w:val="0040454F"/>
    <w:rsid w:val="00406593"/>
    <w:rsid w:val="004069B2"/>
    <w:rsid w:val="004102DA"/>
    <w:rsid w:val="00410408"/>
    <w:rsid w:val="00412192"/>
    <w:rsid w:val="00412C40"/>
    <w:rsid w:val="00413229"/>
    <w:rsid w:val="00414305"/>
    <w:rsid w:val="00416FF2"/>
    <w:rsid w:val="00421BC3"/>
    <w:rsid w:val="004228A3"/>
    <w:rsid w:val="004229AC"/>
    <w:rsid w:val="00422CD8"/>
    <w:rsid w:val="00423D3B"/>
    <w:rsid w:val="00424172"/>
    <w:rsid w:val="004245A3"/>
    <w:rsid w:val="004245C4"/>
    <w:rsid w:val="00424A48"/>
    <w:rsid w:val="004251AD"/>
    <w:rsid w:val="004273E3"/>
    <w:rsid w:val="004274EC"/>
    <w:rsid w:val="00427917"/>
    <w:rsid w:val="0043216B"/>
    <w:rsid w:val="00434501"/>
    <w:rsid w:val="004346F3"/>
    <w:rsid w:val="00436238"/>
    <w:rsid w:val="00436F7D"/>
    <w:rsid w:val="0043711F"/>
    <w:rsid w:val="0044158F"/>
    <w:rsid w:val="00441EB5"/>
    <w:rsid w:val="00442972"/>
    <w:rsid w:val="004431CC"/>
    <w:rsid w:val="0044341B"/>
    <w:rsid w:val="00443D84"/>
    <w:rsid w:val="00444F7D"/>
    <w:rsid w:val="00445007"/>
    <w:rsid w:val="004457E7"/>
    <w:rsid w:val="00446514"/>
    <w:rsid w:val="00446A9B"/>
    <w:rsid w:val="00446AEE"/>
    <w:rsid w:val="00446E8C"/>
    <w:rsid w:val="00446FED"/>
    <w:rsid w:val="00447A3F"/>
    <w:rsid w:val="0045201C"/>
    <w:rsid w:val="00452955"/>
    <w:rsid w:val="00452DD1"/>
    <w:rsid w:val="00452EEF"/>
    <w:rsid w:val="00453750"/>
    <w:rsid w:val="00453CD6"/>
    <w:rsid w:val="00454DDE"/>
    <w:rsid w:val="00455976"/>
    <w:rsid w:val="00456668"/>
    <w:rsid w:val="00456BC4"/>
    <w:rsid w:val="00457B85"/>
    <w:rsid w:val="0046088D"/>
    <w:rsid w:val="00460FF4"/>
    <w:rsid w:val="00462F02"/>
    <w:rsid w:val="00466EDC"/>
    <w:rsid w:val="00467368"/>
    <w:rsid w:val="00467D25"/>
    <w:rsid w:val="00470697"/>
    <w:rsid w:val="00470F59"/>
    <w:rsid w:val="00470FC6"/>
    <w:rsid w:val="00473BBD"/>
    <w:rsid w:val="0047403A"/>
    <w:rsid w:val="00474161"/>
    <w:rsid w:val="00474C36"/>
    <w:rsid w:val="004750D1"/>
    <w:rsid w:val="00475E38"/>
    <w:rsid w:val="00476360"/>
    <w:rsid w:val="00476F48"/>
    <w:rsid w:val="0048006F"/>
    <w:rsid w:val="00482BBB"/>
    <w:rsid w:val="00483F69"/>
    <w:rsid w:val="00485114"/>
    <w:rsid w:val="00485AE4"/>
    <w:rsid w:val="00486111"/>
    <w:rsid w:val="00486555"/>
    <w:rsid w:val="00486FEF"/>
    <w:rsid w:val="0048767D"/>
    <w:rsid w:val="0049176F"/>
    <w:rsid w:val="004928CD"/>
    <w:rsid w:val="00492EA5"/>
    <w:rsid w:val="004931C8"/>
    <w:rsid w:val="00493247"/>
    <w:rsid w:val="0049511A"/>
    <w:rsid w:val="004A0053"/>
    <w:rsid w:val="004A0BD2"/>
    <w:rsid w:val="004A1A3C"/>
    <w:rsid w:val="004A2687"/>
    <w:rsid w:val="004A402F"/>
    <w:rsid w:val="004A6761"/>
    <w:rsid w:val="004A7A61"/>
    <w:rsid w:val="004B0A8A"/>
    <w:rsid w:val="004B11E6"/>
    <w:rsid w:val="004B2B05"/>
    <w:rsid w:val="004B2BBA"/>
    <w:rsid w:val="004B3425"/>
    <w:rsid w:val="004B6B21"/>
    <w:rsid w:val="004B6E28"/>
    <w:rsid w:val="004B71F4"/>
    <w:rsid w:val="004B76B6"/>
    <w:rsid w:val="004B7EA1"/>
    <w:rsid w:val="004C019B"/>
    <w:rsid w:val="004C0B5E"/>
    <w:rsid w:val="004C16C3"/>
    <w:rsid w:val="004C16F8"/>
    <w:rsid w:val="004C3E66"/>
    <w:rsid w:val="004C4244"/>
    <w:rsid w:val="004C63EE"/>
    <w:rsid w:val="004C69F0"/>
    <w:rsid w:val="004D05D8"/>
    <w:rsid w:val="004D1073"/>
    <w:rsid w:val="004D1EE6"/>
    <w:rsid w:val="004D238B"/>
    <w:rsid w:val="004D3182"/>
    <w:rsid w:val="004D39A3"/>
    <w:rsid w:val="004D6234"/>
    <w:rsid w:val="004D6EDD"/>
    <w:rsid w:val="004D7034"/>
    <w:rsid w:val="004E06BE"/>
    <w:rsid w:val="004E3A45"/>
    <w:rsid w:val="004E3B7D"/>
    <w:rsid w:val="004E3E3E"/>
    <w:rsid w:val="004E4673"/>
    <w:rsid w:val="004E5219"/>
    <w:rsid w:val="004E5753"/>
    <w:rsid w:val="004E7A5D"/>
    <w:rsid w:val="004F10CA"/>
    <w:rsid w:val="004F1E3D"/>
    <w:rsid w:val="004F4675"/>
    <w:rsid w:val="004F557E"/>
    <w:rsid w:val="004F7762"/>
    <w:rsid w:val="0050143A"/>
    <w:rsid w:val="00501570"/>
    <w:rsid w:val="005017DA"/>
    <w:rsid w:val="0050411A"/>
    <w:rsid w:val="0050472D"/>
    <w:rsid w:val="005049C1"/>
    <w:rsid w:val="00505C1E"/>
    <w:rsid w:val="0050619E"/>
    <w:rsid w:val="005069E2"/>
    <w:rsid w:val="00506B0D"/>
    <w:rsid w:val="00506BCB"/>
    <w:rsid w:val="00506DE6"/>
    <w:rsid w:val="00506E51"/>
    <w:rsid w:val="00506FBA"/>
    <w:rsid w:val="00507F86"/>
    <w:rsid w:val="0051029C"/>
    <w:rsid w:val="00512098"/>
    <w:rsid w:val="005131DA"/>
    <w:rsid w:val="00513C0B"/>
    <w:rsid w:val="005146EB"/>
    <w:rsid w:val="0051491B"/>
    <w:rsid w:val="00516764"/>
    <w:rsid w:val="005169D3"/>
    <w:rsid w:val="00516F75"/>
    <w:rsid w:val="0052138B"/>
    <w:rsid w:val="005214BE"/>
    <w:rsid w:val="005219AA"/>
    <w:rsid w:val="00522736"/>
    <w:rsid w:val="005235B4"/>
    <w:rsid w:val="00524565"/>
    <w:rsid w:val="00525585"/>
    <w:rsid w:val="0052657B"/>
    <w:rsid w:val="005312B1"/>
    <w:rsid w:val="00532D1A"/>
    <w:rsid w:val="00533E80"/>
    <w:rsid w:val="005344B3"/>
    <w:rsid w:val="00534869"/>
    <w:rsid w:val="005349D3"/>
    <w:rsid w:val="00534D4B"/>
    <w:rsid w:val="0053515E"/>
    <w:rsid w:val="005371D2"/>
    <w:rsid w:val="00537528"/>
    <w:rsid w:val="00540069"/>
    <w:rsid w:val="0054034E"/>
    <w:rsid w:val="0054051F"/>
    <w:rsid w:val="00542ED7"/>
    <w:rsid w:val="00545A76"/>
    <w:rsid w:val="005506C7"/>
    <w:rsid w:val="00550E39"/>
    <w:rsid w:val="005514AA"/>
    <w:rsid w:val="00552460"/>
    <w:rsid w:val="0055247D"/>
    <w:rsid w:val="0055434F"/>
    <w:rsid w:val="0055500E"/>
    <w:rsid w:val="005557B3"/>
    <w:rsid w:val="00555A68"/>
    <w:rsid w:val="0055675E"/>
    <w:rsid w:val="0055689F"/>
    <w:rsid w:val="00556F21"/>
    <w:rsid w:val="005574C7"/>
    <w:rsid w:val="005603EF"/>
    <w:rsid w:val="00561349"/>
    <w:rsid w:val="00562359"/>
    <w:rsid w:val="00562AA1"/>
    <w:rsid w:val="00562B8C"/>
    <w:rsid w:val="00562C69"/>
    <w:rsid w:val="00563198"/>
    <w:rsid w:val="005632CE"/>
    <w:rsid w:val="0056359C"/>
    <w:rsid w:val="00564098"/>
    <w:rsid w:val="0056474E"/>
    <w:rsid w:val="005657FC"/>
    <w:rsid w:val="00565A8B"/>
    <w:rsid w:val="00565F24"/>
    <w:rsid w:val="00567054"/>
    <w:rsid w:val="00567294"/>
    <w:rsid w:val="00567A9A"/>
    <w:rsid w:val="00570240"/>
    <w:rsid w:val="00570FEC"/>
    <w:rsid w:val="00571236"/>
    <w:rsid w:val="005712CA"/>
    <w:rsid w:val="005714C0"/>
    <w:rsid w:val="00571902"/>
    <w:rsid w:val="00571A8C"/>
    <w:rsid w:val="00571CF2"/>
    <w:rsid w:val="00572427"/>
    <w:rsid w:val="0057377D"/>
    <w:rsid w:val="00573A37"/>
    <w:rsid w:val="00574E14"/>
    <w:rsid w:val="005771F8"/>
    <w:rsid w:val="00580518"/>
    <w:rsid w:val="00581040"/>
    <w:rsid w:val="0058350C"/>
    <w:rsid w:val="00585DF6"/>
    <w:rsid w:val="00585E04"/>
    <w:rsid w:val="0058677F"/>
    <w:rsid w:val="005910DD"/>
    <w:rsid w:val="00591FC1"/>
    <w:rsid w:val="005920BC"/>
    <w:rsid w:val="005940C1"/>
    <w:rsid w:val="005943BC"/>
    <w:rsid w:val="00594746"/>
    <w:rsid w:val="00595599"/>
    <w:rsid w:val="0059566C"/>
    <w:rsid w:val="00595711"/>
    <w:rsid w:val="0059585E"/>
    <w:rsid w:val="005A2209"/>
    <w:rsid w:val="005A3156"/>
    <w:rsid w:val="005A53DF"/>
    <w:rsid w:val="005A6185"/>
    <w:rsid w:val="005B0130"/>
    <w:rsid w:val="005B052E"/>
    <w:rsid w:val="005B0B2E"/>
    <w:rsid w:val="005B127E"/>
    <w:rsid w:val="005B1355"/>
    <w:rsid w:val="005B220B"/>
    <w:rsid w:val="005B2704"/>
    <w:rsid w:val="005B2E19"/>
    <w:rsid w:val="005B66D2"/>
    <w:rsid w:val="005B7842"/>
    <w:rsid w:val="005C0AB5"/>
    <w:rsid w:val="005C1AC7"/>
    <w:rsid w:val="005C20A4"/>
    <w:rsid w:val="005C2356"/>
    <w:rsid w:val="005C2C5D"/>
    <w:rsid w:val="005C4591"/>
    <w:rsid w:val="005C4AB3"/>
    <w:rsid w:val="005C6BDD"/>
    <w:rsid w:val="005C6D0C"/>
    <w:rsid w:val="005C72CB"/>
    <w:rsid w:val="005C768E"/>
    <w:rsid w:val="005D0523"/>
    <w:rsid w:val="005D11B7"/>
    <w:rsid w:val="005D1368"/>
    <w:rsid w:val="005D3AA0"/>
    <w:rsid w:val="005D4A42"/>
    <w:rsid w:val="005D57F1"/>
    <w:rsid w:val="005D64F9"/>
    <w:rsid w:val="005D680C"/>
    <w:rsid w:val="005D77ED"/>
    <w:rsid w:val="005D7833"/>
    <w:rsid w:val="005E06D3"/>
    <w:rsid w:val="005E27C0"/>
    <w:rsid w:val="005E36F2"/>
    <w:rsid w:val="005E4F1C"/>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B8A"/>
    <w:rsid w:val="0060300C"/>
    <w:rsid w:val="00603239"/>
    <w:rsid w:val="0060473D"/>
    <w:rsid w:val="006053DC"/>
    <w:rsid w:val="00605AF2"/>
    <w:rsid w:val="006067CC"/>
    <w:rsid w:val="00607A61"/>
    <w:rsid w:val="00607C0F"/>
    <w:rsid w:val="006127D4"/>
    <w:rsid w:val="00614547"/>
    <w:rsid w:val="00614D4B"/>
    <w:rsid w:val="00616171"/>
    <w:rsid w:val="00616DFB"/>
    <w:rsid w:val="00617630"/>
    <w:rsid w:val="00617B27"/>
    <w:rsid w:val="00617E65"/>
    <w:rsid w:val="00620346"/>
    <w:rsid w:val="0062074A"/>
    <w:rsid w:val="00622516"/>
    <w:rsid w:val="00622C68"/>
    <w:rsid w:val="00623125"/>
    <w:rsid w:val="0062321A"/>
    <w:rsid w:val="006232AB"/>
    <w:rsid w:val="006241EE"/>
    <w:rsid w:val="00624CB8"/>
    <w:rsid w:val="00624D75"/>
    <w:rsid w:val="00625C8F"/>
    <w:rsid w:val="00626DF2"/>
    <w:rsid w:val="00627ACD"/>
    <w:rsid w:val="00630383"/>
    <w:rsid w:val="00630B29"/>
    <w:rsid w:val="006315C9"/>
    <w:rsid w:val="006316B3"/>
    <w:rsid w:val="00631F99"/>
    <w:rsid w:val="00633DA7"/>
    <w:rsid w:val="00634F89"/>
    <w:rsid w:val="006357BD"/>
    <w:rsid w:val="006358DF"/>
    <w:rsid w:val="00637E61"/>
    <w:rsid w:val="006408DC"/>
    <w:rsid w:val="0064095D"/>
    <w:rsid w:val="006413AD"/>
    <w:rsid w:val="006422C6"/>
    <w:rsid w:val="00643A7A"/>
    <w:rsid w:val="0064545A"/>
    <w:rsid w:val="006467D9"/>
    <w:rsid w:val="00647D0B"/>
    <w:rsid w:val="006503F8"/>
    <w:rsid w:val="00650D0F"/>
    <w:rsid w:val="00651856"/>
    <w:rsid w:val="00651EAE"/>
    <w:rsid w:val="006521E7"/>
    <w:rsid w:val="006521F2"/>
    <w:rsid w:val="00652646"/>
    <w:rsid w:val="006538F0"/>
    <w:rsid w:val="0065506A"/>
    <w:rsid w:val="0065579F"/>
    <w:rsid w:val="006603AA"/>
    <w:rsid w:val="006622E1"/>
    <w:rsid w:val="006651F5"/>
    <w:rsid w:val="00666397"/>
    <w:rsid w:val="0066737C"/>
    <w:rsid w:val="00670351"/>
    <w:rsid w:val="006706AA"/>
    <w:rsid w:val="00671892"/>
    <w:rsid w:val="006718B7"/>
    <w:rsid w:val="00672632"/>
    <w:rsid w:val="00673154"/>
    <w:rsid w:val="00673A1F"/>
    <w:rsid w:val="006746B2"/>
    <w:rsid w:val="0067540D"/>
    <w:rsid w:val="00675BE4"/>
    <w:rsid w:val="00676653"/>
    <w:rsid w:val="00676B15"/>
    <w:rsid w:val="0068365D"/>
    <w:rsid w:val="0068430C"/>
    <w:rsid w:val="00685237"/>
    <w:rsid w:val="006867C4"/>
    <w:rsid w:val="006878C6"/>
    <w:rsid w:val="00687B90"/>
    <w:rsid w:val="00690BB8"/>
    <w:rsid w:val="0069144C"/>
    <w:rsid w:val="0069161A"/>
    <w:rsid w:val="0069189C"/>
    <w:rsid w:val="00691E28"/>
    <w:rsid w:val="006954BD"/>
    <w:rsid w:val="006978B2"/>
    <w:rsid w:val="00697DD7"/>
    <w:rsid w:val="006A0BB0"/>
    <w:rsid w:val="006A0E75"/>
    <w:rsid w:val="006A257E"/>
    <w:rsid w:val="006A2EF2"/>
    <w:rsid w:val="006A451F"/>
    <w:rsid w:val="006A4C29"/>
    <w:rsid w:val="006A67C2"/>
    <w:rsid w:val="006A6A31"/>
    <w:rsid w:val="006A6BFD"/>
    <w:rsid w:val="006A7FB1"/>
    <w:rsid w:val="006B0BCD"/>
    <w:rsid w:val="006B0CBE"/>
    <w:rsid w:val="006B0D95"/>
    <w:rsid w:val="006B1969"/>
    <w:rsid w:val="006B285D"/>
    <w:rsid w:val="006B2F1E"/>
    <w:rsid w:val="006B3DD7"/>
    <w:rsid w:val="006B48F1"/>
    <w:rsid w:val="006B6893"/>
    <w:rsid w:val="006B6E86"/>
    <w:rsid w:val="006C200E"/>
    <w:rsid w:val="006C270C"/>
    <w:rsid w:val="006C2D21"/>
    <w:rsid w:val="006C5D92"/>
    <w:rsid w:val="006C60A2"/>
    <w:rsid w:val="006C6193"/>
    <w:rsid w:val="006C6DC4"/>
    <w:rsid w:val="006C7CC7"/>
    <w:rsid w:val="006D2426"/>
    <w:rsid w:val="006D3223"/>
    <w:rsid w:val="006D397C"/>
    <w:rsid w:val="006D4BBE"/>
    <w:rsid w:val="006D5430"/>
    <w:rsid w:val="006D62AC"/>
    <w:rsid w:val="006D63EF"/>
    <w:rsid w:val="006D71AC"/>
    <w:rsid w:val="006D7BBB"/>
    <w:rsid w:val="006D7CA8"/>
    <w:rsid w:val="006E0282"/>
    <w:rsid w:val="006E1EE7"/>
    <w:rsid w:val="006E2FE4"/>
    <w:rsid w:val="006E36C6"/>
    <w:rsid w:val="006E3B73"/>
    <w:rsid w:val="006E4CAF"/>
    <w:rsid w:val="006E7570"/>
    <w:rsid w:val="006F064B"/>
    <w:rsid w:val="006F064F"/>
    <w:rsid w:val="006F12EE"/>
    <w:rsid w:val="006F18FE"/>
    <w:rsid w:val="006F1DE8"/>
    <w:rsid w:val="006F2252"/>
    <w:rsid w:val="006F259F"/>
    <w:rsid w:val="006F3D72"/>
    <w:rsid w:val="006F3FB1"/>
    <w:rsid w:val="006F4B94"/>
    <w:rsid w:val="006F511B"/>
    <w:rsid w:val="006F58EB"/>
    <w:rsid w:val="006F5A4F"/>
    <w:rsid w:val="006F5B0B"/>
    <w:rsid w:val="006F6130"/>
    <w:rsid w:val="006F6B71"/>
    <w:rsid w:val="006F6C14"/>
    <w:rsid w:val="006F6CFF"/>
    <w:rsid w:val="006F6EB8"/>
    <w:rsid w:val="006F72DD"/>
    <w:rsid w:val="006F763D"/>
    <w:rsid w:val="006F7E3B"/>
    <w:rsid w:val="00700084"/>
    <w:rsid w:val="0070393B"/>
    <w:rsid w:val="00704BC7"/>
    <w:rsid w:val="007051AF"/>
    <w:rsid w:val="00705C15"/>
    <w:rsid w:val="00705E84"/>
    <w:rsid w:val="00705FA1"/>
    <w:rsid w:val="00707E83"/>
    <w:rsid w:val="007102B3"/>
    <w:rsid w:val="00711599"/>
    <w:rsid w:val="007116B3"/>
    <w:rsid w:val="0071183D"/>
    <w:rsid w:val="00711E45"/>
    <w:rsid w:val="00711F8D"/>
    <w:rsid w:val="00713731"/>
    <w:rsid w:val="0071377B"/>
    <w:rsid w:val="00715D41"/>
    <w:rsid w:val="007165BE"/>
    <w:rsid w:val="007166EB"/>
    <w:rsid w:val="007200FA"/>
    <w:rsid w:val="00721635"/>
    <w:rsid w:val="0072283C"/>
    <w:rsid w:val="00723530"/>
    <w:rsid w:val="007258A0"/>
    <w:rsid w:val="00725CC4"/>
    <w:rsid w:val="007266BE"/>
    <w:rsid w:val="00726958"/>
    <w:rsid w:val="00727D4D"/>
    <w:rsid w:val="00731322"/>
    <w:rsid w:val="00731E30"/>
    <w:rsid w:val="0073217A"/>
    <w:rsid w:val="00732BC3"/>
    <w:rsid w:val="00736CDD"/>
    <w:rsid w:val="00736FEF"/>
    <w:rsid w:val="00737516"/>
    <w:rsid w:val="00740CAF"/>
    <w:rsid w:val="00741230"/>
    <w:rsid w:val="00741381"/>
    <w:rsid w:val="0074310F"/>
    <w:rsid w:val="00743261"/>
    <w:rsid w:val="0074502E"/>
    <w:rsid w:val="0074594D"/>
    <w:rsid w:val="00745C1D"/>
    <w:rsid w:val="007476C9"/>
    <w:rsid w:val="007501A4"/>
    <w:rsid w:val="00750837"/>
    <w:rsid w:val="00750FBE"/>
    <w:rsid w:val="007517AB"/>
    <w:rsid w:val="007517C3"/>
    <w:rsid w:val="00751F23"/>
    <w:rsid w:val="00751FE8"/>
    <w:rsid w:val="007559F6"/>
    <w:rsid w:val="007566B3"/>
    <w:rsid w:val="007573D2"/>
    <w:rsid w:val="007577AC"/>
    <w:rsid w:val="00757C74"/>
    <w:rsid w:val="00760036"/>
    <w:rsid w:val="00760C49"/>
    <w:rsid w:val="00761117"/>
    <w:rsid w:val="007621D5"/>
    <w:rsid w:val="007626A2"/>
    <w:rsid w:val="00763400"/>
    <w:rsid w:val="007651F0"/>
    <w:rsid w:val="00765D32"/>
    <w:rsid w:val="007663A7"/>
    <w:rsid w:val="007705A1"/>
    <w:rsid w:val="00770F43"/>
    <w:rsid w:val="00771468"/>
    <w:rsid w:val="007719AC"/>
    <w:rsid w:val="0077202D"/>
    <w:rsid w:val="00772393"/>
    <w:rsid w:val="00773686"/>
    <w:rsid w:val="00776AD0"/>
    <w:rsid w:val="0078057E"/>
    <w:rsid w:val="00782F79"/>
    <w:rsid w:val="007832D8"/>
    <w:rsid w:val="00783D77"/>
    <w:rsid w:val="007866A9"/>
    <w:rsid w:val="00787A57"/>
    <w:rsid w:val="00787B7D"/>
    <w:rsid w:val="00790647"/>
    <w:rsid w:val="00792D48"/>
    <w:rsid w:val="00793203"/>
    <w:rsid w:val="00794A1E"/>
    <w:rsid w:val="007950CE"/>
    <w:rsid w:val="00795931"/>
    <w:rsid w:val="00796061"/>
    <w:rsid w:val="007962B1"/>
    <w:rsid w:val="00796771"/>
    <w:rsid w:val="00796A2A"/>
    <w:rsid w:val="00796A38"/>
    <w:rsid w:val="00797222"/>
    <w:rsid w:val="00797C01"/>
    <w:rsid w:val="007A053E"/>
    <w:rsid w:val="007A0BDF"/>
    <w:rsid w:val="007A2A69"/>
    <w:rsid w:val="007A34A7"/>
    <w:rsid w:val="007A3BED"/>
    <w:rsid w:val="007A5D3C"/>
    <w:rsid w:val="007A627F"/>
    <w:rsid w:val="007A6821"/>
    <w:rsid w:val="007B055F"/>
    <w:rsid w:val="007B0BAC"/>
    <w:rsid w:val="007B118F"/>
    <w:rsid w:val="007B13C6"/>
    <w:rsid w:val="007B1886"/>
    <w:rsid w:val="007B2D43"/>
    <w:rsid w:val="007B3EE9"/>
    <w:rsid w:val="007B4B41"/>
    <w:rsid w:val="007B4BD7"/>
    <w:rsid w:val="007B6028"/>
    <w:rsid w:val="007B658A"/>
    <w:rsid w:val="007B72AF"/>
    <w:rsid w:val="007C0BA7"/>
    <w:rsid w:val="007C1244"/>
    <w:rsid w:val="007C1A79"/>
    <w:rsid w:val="007C1A92"/>
    <w:rsid w:val="007C2663"/>
    <w:rsid w:val="007C33E4"/>
    <w:rsid w:val="007C41B3"/>
    <w:rsid w:val="007C44F4"/>
    <w:rsid w:val="007C4841"/>
    <w:rsid w:val="007C5C75"/>
    <w:rsid w:val="007C6BFB"/>
    <w:rsid w:val="007C7AC0"/>
    <w:rsid w:val="007C7C44"/>
    <w:rsid w:val="007D0E38"/>
    <w:rsid w:val="007D1B6E"/>
    <w:rsid w:val="007D1E74"/>
    <w:rsid w:val="007D2587"/>
    <w:rsid w:val="007D2DC4"/>
    <w:rsid w:val="007D34C8"/>
    <w:rsid w:val="007D36F2"/>
    <w:rsid w:val="007D41FE"/>
    <w:rsid w:val="007D5A25"/>
    <w:rsid w:val="007E0E51"/>
    <w:rsid w:val="007E0F24"/>
    <w:rsid w:val="007E17B1"/>
    <w:rsid w:val="007E242F"/>
    <w:rsid w:val="007E27C0"/>
    <w:rsid w:val="007E28FE"/>
    <w:rsid w:val="007E3871"/>
    <w:rsid w:val="007E3C82"/>
    <w:rsid w:val="007E4716"/>
    <w:rsid w:val="007E6E32"/>
    <w:rsid w:val="007E7487"/>
    <w:rsid w:val="007E771D"/>
    <w:rsid w:val="007F15D9"/>
    <w:rsid w:val="007F1C7B"/>
    <w:rsid w:val="007F2F81"/>
    <w:rsid w:val="007F3DA7"/>
    <w:rsid w:val="007F4203"/>
    <w:rsid w:val="007F4290"/>
    <w:rsid w:val="007F502E"/>
    <w:rsid w:val="007F5A4E"/>
    <w:rsid w:val="007F65F6"/>
    <w:rsid w:val="007F6A42"/>
    <w:rsid w:val="007F6C34"/>
    <w:rsid w:val="007F7825"/>
    <w:rsid w:val="007F7A9A"/>
    <w:rsid w:val="008013CA"/>
    <w:rsid w:val="00801995"/>
    <w:rsid w:val="00802812"/>
    <w:rsid w:val="00802E86"/>
    <w:rsid w:val="00803526"/>
    <w:rsid w:val="00804E2C"/>
    <w:rsid w:val="008056CF"/>
    <w:rsid w:val="00805DA3"/>
    <w:rsid w:val="00805EB0"/>
    <w:rsid w:val="00806C7C"/>
    <w:rsid w:val="00806E35"/>
    <w:rsid w:val="0080728E"/>
    <w:rsid w:val="00810BA0"/>
    <w:rsid w:val="00811CC1"/>
    <w:rsid w:val="00811DC7"/>
    <w:rsid w:val="00812EF1"/>
    <w:rsid w:val="00814945"/>
    <w:rsid w:val="00814985"/>
    <w:rsid w:val="008155A0"/>
    <w:rsid w:val="008159D8"/>
    <w:rsid w:val="008160BF"/>
    <w:rsid w:val="00816F96"/>
    <w:rsid w:val="008175D4"/>
    <w:rsid w:val="0081762D"/>
    <w:rsid w:val="008223C4"/>
    <w:rsid w:val="00822C19"/>
    <w:rsid w:val="00823AF8"/>
    <w:rsid w:val="0082692A"/>
    <w:rsid w:val="00830500"/>
    <w:rsid w:val="00832ADC"/>
    <w:rsid w:val="008343F2"/>
    <w:rsid w:val="00835293"/>
    <w:rsid w:val="00835356"/>
    <w:rsid w:val="00836941"/>
    <w:rsid w:val="00836D5A"/>
    <w:rsid w:val="0083795A"/>
    <w:rsid w:val="00837C9F"/>
    <w:rsid w:val="008413BD"/>
    <w:rsid w:val="00841A0B"/>
    <w:rsid w:val="00843379"/>
    <w:rsid w:val="008436F0"/>
    <w:rsid w:val="00843DAA"/>
    <w:rsid w:val="00843E71"/>
    <w:rsid w:val="00843F40"/>
    <w:rsid w:val="00845019"/>
    <w:rsid w:val="00845A46"/>
    <w:rsid w:val="008505B6"/>
    <w:rsid w:val="00850AD1"/>
    <w:rsid w:val="00851A3E"/>
    <w:rsid w:val="00852259"/>
    <w:rsid w:val="00852293"/>
    <w:rsid w:val="008529ED"/>
    <w:rsid w:val="00853419"/>
    <w:rsid w:val="00853E87"/>
    <w:rsid w:val="00855CBD"/>
    <w:rsid w:val="0085666A"/>
    <w:rsid w:val="00856F99"/>
    <w:rsid w:val="008570F5"/>
    <w:rsid w:val="00857625"/>
    <w:rsid w:val="00857E3C"/>
    <w:rsid w:val="00860FE6"/>
    <w:rsid w:val="008615CB"/>
    <w:rsid w:val="00861C29"/>
    <w:rsid w:val="00861D18"/>
    <w:rsid w:val="00863405"/>
    <w:rsid w:val="008636BD"/>
    <w:rsid w:val="008640D5"/>
    <w:rsid w:val="00864683"/>
    <w:rsid w:val="00864D17"/>
    <w:rsid w:val="0086549D"/>
    <w:rsid w:val="0086572D"/>
    <w:rsid w:val="00871436"/>
    <w:rsid w:val="008719DB"/>
    <w:rsid w:val="00872250"/>
    <w:rsid w:val="00872CFC"/>
    <w:rsid w:val="008731B8"/>
    <w:rsid w:val="0087381D"/>
    <w:rsid w:val="00873D16"/>
    <w:rsid w:val="00875049"/>
    <w:rsid w:val="00875CB9"/>
    <w:rsid w:val="00875F0E"/>
    <w:rsid w:val="0087752A"/>
    <w:rsid w:val="00880F6C"/>
    <w:rsid w:val="00881E1B"/>
    <w:rsid w:val="008846F2"/>
    <w:rsid w:val="008855E2"/>
    <w:rsid w:val="00885AAD"/>
    <w:rsid w:val="00886521"/>
    <w:rsid w:val="00886636"/>
    <w:rsid w:val="00886648"/>
    <w:rsid w:val="00887886"/>
    <w:rsid w:val="00891F25"/>
    <w:rsid w:val="008936F1"/>
    <w:rsid w:val="008937A3"/>
    <w:rsid w:val="008943A1"/>
    <w:rsid w:val="00894705"/>
    <w:rsid w:val="0089509A"/>
    <w:rsid w:val="00895C60"/>
    <w:rsid w:val="008A1086"/>
    <w:rsid w:val="008A196C"/>
    <w:rsid w:val="008A1E93"/>
    <w:rsid w:val="008A2A33"/>
    <w:rsid w:val="008A3451"/>
    <w:rsid w:val="008A4FE1"/>
    <w:rsid w:val="008A5B52"/>
    <w:rsid w:val="008A5E28"/>
    <w:rsid w:val="008A6369"/>
    <w:rsid w:val="008A64DE"/>
    <w:rsid w:val="008A798C"/>
    <w:rsid w:val="008B148B"/>
    <w:rsid w:val="008B3CA8"/>
    <w:rsid w:val="008B3D8D"/>
    <w:rsid w:val="008B4198"/>
    <w:rsid w:val="008B4609"/>
    <w:rsid w:val="008B50B6"/>
    <w:rsid w:val="008B5F0A"/>
    <w:rsid w:val="008B667A"/>
    <w:rsid w:val="008B725C"/>
    <w:rsid w:val="008B7AD9"/>
    <w:rsid w:val="008C0157"/>
    <w:rsid w:val="008C1D6D"/>
    <w:rsid w:val="008C2136"/>
    <w:rsid w:val="008C2184"/>
    <w:rsid w:val="008C2218"/>
    <w:rsid w:val="008C3A8E"/>
    <w:rsid w:val="008C3C8F"/>
    <w:rsid w:val="008C3F98"/>
    <w:rsid w:val="008C52C2"/>
    <w:rsid w:val="008C759C"/>
    <w:rsid w:val="008C7752"/>
    <w:rsid w:val="008D1DAC"/>
    <w:rsid w:val="008D23AF"/>
    <w:rsid w:val="008D246F"/>
    <w:rsid w:val="008D2A6F"/>
    <w:rsid w:val="008D32BF"/>
    <w:rsid w:val="008D3A05"/>
    <w:rsid w:val="008D5390"/>
    <w:rsid w:val="008D6024"/>
    <w:rsid w:val="008D681A"/>
    <w:rsid w:val="008D6B1A"/>
    <w:rsid w:val="008D6C06"/>
    <w:rsid w:val="008D6D38"/>
    <w:rsid w:val="008D70C0"/>
    <w:rsid w:val="008D7383"/>
    <w:rsid w:val="008D789C"/>
    <w:rsid w:val="008D7CF7"/>
    <w:rsid w:val="008E0617"/>
    <w:rsid w:val="008E0C64"/>
    <w:rsid w:val="008E0E13"/>
    <w:rsid w:val="008E1801"/>
    <w:rsid w:val="008E4B64"/>
    <w:rsid w:val="008E5313"/>
    <w:rsid w:val="008E5B71"/>
    <w:rsid w:val="008E646E"/>
    <w:rsid w:val="008E705E"/>
    <w:rsid w:val="008F023F"/>
    <w:rsid w:val="008F046B"/>
    <w:rsid w:val="008F0C94"/>
    <w:rsid w:val="008F183C"/>
    <w:rsid w:val="008F20CA"/>
    <w:rsid w:val="008F229E"/>
    <w:rsid w:val="008F2453"/>
    <w:rsid w:val="008F252E"/>
    <w:rsid w:val="008F34E9"/>
    <w:rsid w:val="008F6F3A"/>
    <w:rsid w:val="00901D0C"/>
    <w:rsid w:val="00902740"/>
    <w:rsid w:val="00902833"/>
    <w:rsid w:val="00902C4E"/>
    <w:rsid w:val="00902D96"/>
    <w:rsid w:val="009032D6"/>
    <w:rsid w:val="009039E2"/>
    <w:rsid w:val="00905D5B"/>
    <w:rsid w:val="00906BB5"/>
    <w:rsid w:val="0091196A"/>
    <w:rsid w:val="00911DC9"/>
    <w:rsid w:val="009123FF"/>
    <w:rsid w:val="00912800"/>
    <w:rsid w:val="00912D8F"/>
    <w:rsid w:val="009153E4"/>
    <w:rsid w:val="009158E1"/>
    <w:rsid w:val="009158F9"/>
    <w:rsid w:val="009164CD"/>
    <w:rsid w:val="00917271"/>
    <w:rsid w:val="00922A9F"/>
    <w:rsid w:val="00923720"/>
    <w:rsid w:val="00923EDA"/>
    <w:rsid w:val="00925478"/>
    <w:rsid w:val="009256F4"/>
    <w:rsid w:val="009259D8"/>
    <w:rsid w:val="00925A8F"/>
    <w:rsid w:val="00925D8E"/>
    <w:rsid w:val="009269F5"/>
    <w:rsid w:val="0092770C"/>
    <w:rsid w:val="00930CAD"/>
    <w:rsid w:val="009318BB"/>
    <w:rsid w:val="00931BE7"/>
    <w:rsid w:val="00932517"/>
    <w:rsid w:val="00932E90"/>
    <w:rsid w:val="0093324D"/>
    <w:rsid w:val="00934FE3"/>
    <w:rsid w:val="00935C05"/>
    <w:rsid w:val="00937724"/>
    <w:rsid w:val="009400CF"/>
    <w:rsid w:val="00940533"/>
    <w:rsid w:val="00941097"/>
    <w:rsid w:val="00942498"/>
    <w:rsid w:val="00942B78"/>
    <w:rsid w:val="009432FE"/>
    <w:rsid w:val="00943619"/>
    <w:rsid w:val="009438F8"/>
    <w:rsid w:val="00944414"/>
    <w:rsid w:val="0094691D"/>
    <w:rsid w:val="00952459"/>
    <w:rsid w:val="00953948"/>
    <w:rsid w:val="00953CF1"/>
    <w:rsid w:val="0095487D"/>
    <w:rsid w:val="00954B85"/>
    <w:rsid w:val="00954F42"/>
    <w:rsid w:val="00957172"/>
    <w:rsid w:val="009578D1"/>
    <w:rsid w:val="00957A33"/>
    <w:rsid w:val="00957A85"/>
    <w:rsid w:val="00957B43"/>
    <w:rsid w:val="0096003B"/>
    <w:rsid w:val="0096081E"/>
    <w:rsid w:val="0096137E"/>
    <w:rsid w:val="00961390"/>
    <w:rsid w:val="00961C4F"/>
    <w:rsid w:val="00961E92"/>
    <w:rsid w:val="00962455"/>
    <w:rsid w:val="009647C5"/>
    <w:rsid w:val="0096604F"/>
    <w:rsid w:val="00966280"/>
    <w:rsid w:val="009663C5"/>
    <w:rsid w:val="00967785"/>
    <w:rsid w:val="009700D1"/>
    <w:rsid w:val="009704A1"/>
    <w:rsid w:val="00971DDC"/>
    <w:rsid w:val="0097399E"/>
    <w:rsid w:val="009739F5"/>
    <w:rsid w:val="009750EE"/>
    <w:rsid w:val="009755AD"/>
    <w:rsid w:val="009757E0"/>
    <w:rsid w:val="0097718E"/>
    <w:rsid w:val="009800B6"/>
    <w:rsid w:val="009828A4"/>
    <w:rsid w:val="00982B7A"/>
    <w:rsid w:val="00983D1F"/>
    <w:rsid w:val="009843F2"/>
    <w:rsid w:val="0098534B"/>
    <w:rsid w:val="009859C2"/>
    <w:rsid w:val="00985DB7"/>
    <w:rsid w:val="00985E84"/>
    <w:rsid w:val="00986B3C"/>
    <w:rsid w:val="00986D44"/>
    <w:rsid w:val="009903A8"/>
    <w:rsid w:val="00990D43"/>
    <w:rsid w:val="00991070"/>
    <w:rsid w:val="00991C84"/>
    <w:rsid w:val="009925FF"/>
    <w:rsid w:val="00992DCD"/>
    <w:rsid w:val="00994668"/>
    <w:rsid w:val="00994702"/>
    <w:rsid w:val="00996E62"/>
    <w:rsid w:val="00997875"/>
    <w:rsid w:val="00997D39"/>
    <w:rsid w:val="00997FD5"/>
    <w:rsid w:val="009A176C"/>
    <w:rsid w:val="009A1B59"/>
    <w:rsid w:val="009A1CA8"/>
    <w:rsid w:val="009A2CA9"/>
    <w:rsid w:val="009A3428"/>
    <w:rsid w:val="009A5082"/>
    <w:rsid w:val="009A559A"/>
    <w:rsid w:val="009A55D9"/>
    <w:rsid w:val="009A618E"/>
    <w:rsid w:val="009A73EE"/>
    <w:rsid w:val="009B11B9"/>
    <w:rsid w:val="009B155B"/>
    <w:rsid w:val="009B17FB"/>
    <w:rsid w:val="009B183F"/>
    <w:rsid w:val="009B1F5B"/>
    <w:rsid w:val="009B2637"/>
    <w:rsid w:val="009B3BA9"/>
    <w:rsid w:val="009B3DB8"/>
    <w:rsid w:val="009B4422"/>
    <w:rsid w:val="009B4769"/>
    <w:rsid w:val="009B701C"/>
    <w:rsid w:val="009B7BA5"/>
    <w:rsid w:val="009C0634"/>
    <w:rsid w:val="009C2086"/>
    <w:rsid w:val="009C3006"/>
    <w:rsid w:val="009C4112"/>
    <w:rsid w:val="009D159F"/>
    <w:rsid w:val="009D1912"/>
    <w:rsid w:val="009D1A92"/>
    <w:rsid w:val="009D2A16"/>
    <w:rsid w:val="009D344B"/>
    <w:rsid w:val="009D36A1"/>
    <w:rsid w:val="009D421C"/>
    <w:rsid w:val="009D4B0B"/>
    <w:rsid w:val="009D559B"/>
    <w:rsid w:val="009D6952"/>
    <w:rsid w:val="009D7059"/>
    <w:rsid w:val="009E068F"/>
    <w:rsid w:val="009E1B89"/>
    <w:rsid w:val="009E217B"/>
    <w:rsid w:val="009E3971"/>
    <w:rsid w:val="009E47B7"/>
    <w:rsid w:val="009E58C2"/>
    <w:rsid w:val="009E619C"/>
    <w:rsid w:val="009E7020"/>
    <w:rsid w:val="009E7045"/>
    <w:rsid w:val="009E748B"/>
    <w:rsid w:val="009E78AF"/>
    <w:rsid w:val="009F0307"/>
    <w:rsid w:val="009F09A2"/>
    <w:rsid w:val="009F1097"/>
    <w:rsid w:val="009F2244"/>
    <w:rsid w:val="009F2AFE"/>
    <w:rsid w:val="009F3808"/>
    <w:rsid w:val="009F3839"/>
    <w:rsid w:val="009F397D"/>
    <w:rsid w:val="009F3D12"/>
    <w:rsid w:val="009F5FBC"/>
    <w:rsid w:val="009F6383"/>
    <w:rsid w:val="00A00E96"/>
    <w:rsid w:val="00A03D3F"/>
    <w:rsid w:val="00A04342"/>
    <w:rsid w:val="00A049AC"/>
    <w:rsid w:val="00A04BEB"/>
    <w:rsid w:val="00A04DE2"/>
    <w:rsid w:val="00A07A65"/>
    <w:rsid w:val="00A07E9D"/>
    <w:rsid w:val="00A1110B"/>
    <w:rsid w:val="00A11A20"/>
    <w:rsid w:val="00A11DFB"/>
    <w:rsid w:val="00A11F1E"/>
    <w:rsid w:val="00A12DEC"/>
    <w:rsid w:val="00A13233"/>
    <w:rsid w:val="00A14110"/>
    <w:rsid w:val="00A14BA5"/>
    <w:rsid w:val="00A15C80"/>
    <w:rsid w:val="00A15DA4"/>
    <w:rsid w:val="00A169FD"/>
    <w:rsid w:val="00A177C4"/>
    <w:rsid w:val="00A17906"/>
    <w:rsid w:val="00A20607"/>
    <w:rsid w:val="00A20660"/>
    <w:rsid w:val="00A20D0F"/>
    <w:rsid w:val="00A22250"/>
    <w:rsid w:val="00A23189"/>
    <w:rsid w:val="00A23C11"/>
    <w:rsid w:val="00A2486B"/>
    <w:rsid w:val="00A2511E"/>
    <w:rsid w:val="00A25160"/>
    <w:rsid w:val="00A26916"/>
    <w:rsid w:val="00A27555"/>
    <w:rsid w:val="00A2769F"/>
    <w:rsid w:val="00A27E3C"/>
    <w:rsid w:val="00A27E76"/>
    <w:rsid w:val="00A27E8B"/>
    <w:rsid w:val="00A30ADC"/>
    <w:rsid w:val="00A3149C"/>
    <w:rsid w:val="00A31A13"/>
    <w:rsid w:val="00A323D7"/>
    <w:rsid w:val="00A32701"/>
    <w:rsid w:val="00A330EB"/>
    <w:rsid w:val="00A334CC"/>
    <w:rsid w:val="00A3732F"/>
    <w:rsid w:val="00A4192F"/>
    <w:rsid w:val="00A41A81"/>
    <w:rsid w:val="00A421DA"/>
    <w:rsid w:val="00A43646"/>
    <w:rsid w:val="00A43FAA"/>
    <w:rsid w:val="00A44BE1"/>
    <w:rsid w:val="00A4500D"/>
    <w:rsid w:val="00A473D6"/>
    <w:rsid w:val="00A512D7"/>
    <w:rsid w:val="00A51EEE"/>
    <w:rsid w:val="00A5246C"/>
    <w:rsid w:val="00A52BC5"/>
    <w:rsid w:val="00A53723"/>
    <w:rsid w:val="00A542B8"/>
    <w:rsid w:val="00A54719"/>
    <w:rsid w:val="00A602F2"/>
    <w:rsid w:val="00A605D2"/>
    <w:rsid w:val="00A60995"/>
    <w:rsid w:val="00A612B9"/>
    <w:rsid w:val="00A6233E"/>
    <w:rsid w:val="00A63594"/>
    <w:rsid w:val="00A66B14"/>
    <w:rsid w:val="00A66CF8"/>
    <w:rsid w:val="00A67424"/>
    <w:rsid w:val="00A67AB7"/>
    <w:rsid w:val="00A7038C"/>
    <w:rsid w:val="00A70A9A"/>
    <w:rsid w:val="00A727DA"/>
    <w:rsid w:val="00A7305E"/>
    <w:rsid w:val="00A7488B"/>
    <w:rsid w:val="00A7493E"/>
    <w:rsid w:val="00A74F48"/>
    <w:rsid w:val="00A76322"/>
    <w:rsid w:val="00A81403"/>
    <w:rsid w:val="00A81A3A"/>
    <w:rsid w:val="00A82E50"/>
    <w:rsid w:val="00A83C75"/>
    <w:rsid w:val="00A83E6C"/>
    <w:rsid w:val="00A84D8D"/>
    <w:rsid w:val="00A854F8"/>
    <w:rsid w:val="00A86901"/>
    <w:rsid w:val="00A900AE"/>
    <w:rsid w:val="00A90CDC"/>
    <w:rsid w:val="00A91DA5"/>
    <w:rsid w:val="00A93140"/>
    <w:rsid w:val="00A9330E"/>
    <w:rsid w:val="00A9358F"/>
    <w:rsid w:val="00A93E49"/>
    <w:rsid w:val="00A93FD6"/>
    <w:rsid w:val="00A9447A"/>
    <w:rsid w:val="00A95040"/>
    <w:rsid w:val="00A95088"/>
    <w:rsid w:val="00A957EB"/>
    <w:rsid w:val="00A960AC"/>
    <w:rsid w:val="00AA3298"/>
    <w:rsid w:val="00AA41AA"/>
    <w:rsid w:val="00AA41D8"/>
    <w:rsid w:val="00AA461D"/>
    <w:rsid w:val="00AA5D0F"/>
    <w:rsid w:val="00AA5FDD"/>
    <w:rsid w:val="00AA6892"/>
    <w:rsid w:val="00AA6C76"/>
    <w:rsid w:val="00AB049C"/>
    <w:rsid w:val="00AB1D7B"/>
    <w:rsid w:val="00AB1DF9"/>
    <w:rsid w:val="00AB1EA3"/>
    <w:rsid w:val="00AB3399"/>
    <w:rsid w:val="00AB3D67"/>
    <w:rsid w:val="00AB4CB4"/>
    <w:rsid w:val="00AC05BE"/>
    <w:rsid w:val="00AC0ECE"/>
    <w:rsid w:val="00AC315A"/>
    <w:rsid w:val="00AC34C5"/>
    <w:rsid w:val="00AC4276"/>
    <w:rsid w:val="00AC464D"/>
    <w:rsid w:val="00AC485F"/>
    <w:rsid w:val="00AC4B8B"/>
    <w:rsid w:val="00AC4C8F"/>
    <w:rsid w:val="00AC503E"/>
    <w:rsid w:val="00AC51E8"/>
    <w:rsid w:val="00AC60CF"/>
    <w:rsid w:val="00AC60FB"/>
    <w:rsid w:val="00AC62AE"/>
    <w:rsid w:val="00AD021E"/>
    <w:rsid w:val="00AD048E"/>
    <w:rsid w:val="00AD0639"/>
    <w:rsid w:val="00AD0CA9"/>
    <w:rsid w:val="00AD1427"/>
    <w:rsid w:val="00AD16D6"/>
    <w:rsid w:val="00AD2407"/>
    <w:rsid w:val="00AD265B"/>
    <w:rsid w:val="00AD2D48"/>
    <w:rsid w:val="00AD48D4"/>
    <w:rsid w:val="00AD4DB6"/>
    <w:rsid w:val="00AD62D8"/>
    <w:rsid w:val="00AD6E05"/>
    <w:rsid w:val="00AE017E"/>
    <w:rsid w:val="00AE0914"/>
    <w:rsid w:val="00AE1501"/>
    <w:rsid w:val="00AE2F12"/>
    <w:rsid w:val="00AE49C2"/>
    <w:rsid w:val="00AE5146"/>
    <w:rsid w:val="00AE55C5"/>
    <w:rsid w:val="00AE5A4F"/>
    <w:rsid w:val="00AE7B16"/>
    <w:rsid w:val="00AF0B65"/>
    <w:rsid w:val="00AF0F18"/>
    <w:rsid w:val="00AF366F"/>
    <w:rsid w:val="00AF3DDA"/>
    <w:rsid w:val="00AF41F1"/>
    <w:rsid w:val="00AF421A"/>
    <w:rsid w:val="00AF4348"/>
    <w:rsid w:val="00AF7A6C"/>
    <w:rsid w:val="00AF7AB9"/>
    <w:rsid w:val="00AF7EEF"/>
    <w:rsid w:val="00B002E0"/>
    <w:rsid w:val="00B0053F"/>
    <w:rsid w:val="00B0132A"/>
    <w:rsid w:val="00B029C1"/>
    <w:rsid w:val="00B037AC"/>
    <w:rsid w:val="00B042F9"/>
    <w:rsid w:val="00B07968"/>
    <w:rsid w:val="00B0796A"/>
    <w:rsid w:val="00B07B19"/>
    <w:rsid w:val="00B10FBA"/>
    <w:rsid w:val="00B12666"/>
    <w:rsid w:val="00B126DA"/>
    <w:rsid w:val="00B13C29"/>
    <w:rsid w:val="00B147E9"/>
    <w:rsid w:val="00B14DB6"/>
    <w:rsid w:val="00B15903"/>
    <w:rsid w:val="00B166C8"/>
    <w:rsid w:val="00B1710D"/>
    <w:rsid w:val="00B203EE"/>
    <w:rsid w:val="00B230AB"/>
    <w:rsid w:val="00B23604"/>
    <w:rsid w:val="00B236B2"/>
    <w:rsid w:val="00B2566A"/>
    <w:rsid w:val="00B25F7F"/>
    <w:rsid w:val="00B26E87"/>
    <w:rsid w:val="00B30A4F"/>
    <w:rsid w:val="00B30EB8"/>
    <w:rsid w:val="00B3226F"/>
    <w:rsid w:val="00B32EDD"/>
    <w:rsid w:val="00B33207"/>
    <w:rsid w:val="00B33622"/>
    <w:rsid w:val="00B35581"/>
    <w:rsid w:val="00B36AFB"/>
    <w:rsid w:val="00B37250"/>
    <w:rsid w:val="00B40789"/>
    <w:rsid w:val="00B41694"/>
    <w:rsid w:val="00B425D5"/>
    <w:rsid w:val="00B427B9"/>
    <w:rsid w:val="00B42928"/>
    <w:rsid w:val="00B43371"/>
    <w:rsid w:val="00B43C0A"/>
    <w:rsid w:val="00B44CA2"/>
    <w:rsid w:val="00B454AE"/>
    <w:rsid w:val="00B47CA1"/>
    <w:rsid w:val="00B52464"/>
    <w:rsid w:val="00B55453"/>
    <w:rsid w:val="00B55591"/>
    <w:rsid w:val="00B55CF3"/>
    <w:rsid w:val="00B56A40"/>
    <w:rsid w:val="00B57CCE"/>
    <w:rsid w:val="00B619C6"/>
    <w:rsid w:val="00B65685"/>
    <w:rsid w:val="00B65E0D"/>
    <w:rsid w:val="00B66B7C"/>
    <w:rsid w:val="00B670CE"/>
    <w:rsid w:val="00B67B79"/>
    <w:rsid w:val="00B67E74"/>
    <w:rsid w:val="00B7001F"/>
    <w:rsid w:val="00B71448"/>
    <w:rsid w:val="00B7196F"/>
    <w:rsid w:val="00B725CA"/>
    <w:rsid w:val="00B7260C"/>
    <w:rsid w:val="00B7304A"/>
    <w:rsid w:val="00B737EC"/>
    <w:rsid w:val="00B77FE9"/>
    <w:rsid w:val="00B81C47"/>
    <w:rsid w:val="00B82234"/>
    <w:rsid w:val="00B8283E"/>
    <w:rsid w:val="00B837AA"/>
    <w:rsid w:val="00B848C7"/>
    <w:rsid w:val="00B86E93"/>
    <w:rsid w:val="00B86EF4"/>
    <w:rsid w:val="00B87D03"/>
    <w:rsid w:val="00B90523"/>
    <w:rsid w:val="00B909E8"/>
    <w:rsid w:val="00B90B37"/>
    <w:rsid w:val="00B91063"/>
    <w:rsid w:val="00B91ADD"/>
    <w:rsid w:val="00B9232C"/>
    <w:rsid w:val="00B928EE"/>
    <w:rsid w:val="00B92AD5"/>
    <w:rsid w:val="00B93E17"/>
    <w:rsid w:val="00B94BA4"/>
    <w:rsid w:val="00B96B25"/>
    <w:rsid w:val="00B976E2"/>
    <w:rsid w:val="00B97DB5"/>
    <w:rsid w:val="00BA0E02"/>
    <w:rsid w:val="00BA2032"/>
    <w:rsid w:val="00BA2F68"/>
    <w:rsid w:val="00BA3806"/>
    <w:rsid w:val="00BA4762"/>
    <w:rsid w:val="00BA4D11"/>
    <w:rsid w:val="00BA7751"/>
    <w:rsid w:val="00BB156E"/>
    <w:rsid w:val="00BB1734"/>
    <w:rsid w:val="00BB1C6A"/>
    <w:rsid w:val="00BB1FF6"/>
    <w:rsid w:val="00BB2186"/>
    <w:rsid w:val="00BB3ABA"/>
    <w:rsid w:val="00BB4FEC"/>
    <w:rsid w:val="00BB5D2F"/>
    <w:rsid w:val="00BB65B1"/>
    <w:rsid w:val="00BB69D5"/>
    <w:rsid w:val="00BB73DF"/>
    <w:rsid w:val="00BC03E1"/>
    <w:rsid w:val="00BC284A"/>
    <w:rsid w:val="00BC2983"/>
    <w:rsid w:val="00BC3757"/>
    <w:rsid w:val="00BC4593"/>
    <w:rsid w:val="00BC5961"/>
    <w:rsid w:val="00BC6E11"/>
    <w:rsid w:val="00BC73DA"/>
    <w:rsid w:val="00BC74F9"/>
    <w:rsid w:val="00BD05BF"/>
    <w:rsid w:val="00BD261F"/>
    <w:rsid w:val="00BD464A"/>
    <w:rsid w:val="00BD639A"/>
    <w:rsid w:val="00BD6401"/>
    <w:rsid w:val="00BD6CFB"/>
    <w:rsid w:val="00BE0CBB"/>
    <w:rsid w:val="00BE174A"/>
    <w:rsid w:val="00BE1E03"/>
    <w:rsid w:val="00BE232B"/>
    <w:rsid w:val="00BE2902"/>
    <w:rsid w:val="00BE3DDA"/>
    <w:rsid w:val="00BE42CB"/>
    <w:rsid w:val="00BE6162"/>
    <w:rsid w:val="00BE6C9C"/>
    <w:rsid w:val="00BE751E"/>
    <w:rsid w:val="00BF0657"/>
    <w:rsid w:val="00BF37B7"/>
    <w:rsid w:val="00BF3B86"/>
    <w:rsid w:val="00BF4C18"/>
    <w:rsid w:val="00BF5C82"/>
    <w:rsid w:val="00BF77C4"/>
    <w:rsid w:val="00BF7A5E"/>
    <w:rsid w:val="00C0085D"/>
    <w:rsid w:val="00C00866"/>
    <w:rsid w:val="00C00E47"/>
    <w:rsid w:val="00C010AA"/>
    <w:rsid w:val="00C013EF"/>
    <w:rsid w:val="00C02868"/>
    <w:rsid w:val="00C02F18"/>
    <w:rsid w:val="00C04F9C"/>
    <w:rsid w:val="00C0537D"/>
    <w:rsid w:val="00C06031"/>
    <w:rsid w:val="00C07BA6"/>
    <w:rsid w:val="00C11D21"/>
    <w:rsid w:val="00C11EFC"/>
    <w:rsid w:val="00C13899"/>
    <w:rsid w:val="00C14983"/>
    <w:rsid w:val="00C161D5"/>
    <w:rsid w:val="00C1675F"/>
    <w:rsid w:val="00C16C29"/>
    <w:rsid w:val="00C21F2D"/>
    <w:rsid w:val="00C22DD1"/>
    <w:rsid w:val="00C23438"/>
    <w:rsid w:val="00C23439"/>
    <w:rsid w:val="00C24202"/>
    <w:rsid w:val="00C245A6"/>
    <w:rsid w:val="00C24BB6"/>
    <w:rsid w:val="00C25F81"/>
    <w:rsid w:val="00C27213"/>
    <w:rsid w:val="00C278C2"/>
    <w:rsid w:val="00C31A8C"/>
    <w:rsid w:val="00C32425"/>
    <w:rsid w:val="00C32653"/>
    <w:rsid w:val="00C33DEA"/>
    <w:rsid w:val="00C34B78"/>
    <w:rsid w:val="00C34DBE"/>
    <w:rsid w:val="00C353D0"/>
    <w:rsid w:val="00C35AE1"/>
    <w:rsid w:val="00C35BD5"/>
    <w:rsid w:val="00C36F6F"/>
    <w:rsid w:val="00C37C3F"/>
    <w:rsid w:val="00C40425"/>
    <w:rsid w:val="00C4087E"/>
    <w:rsid w:val="00C40D1E"/>
    <w:rsid w:val="00C413AB"/>
    <w:rsid w:val="00C414B0"/>
    <w:rsid w:val="00C41E55"/>
    <w:rsid w:val="00C42078"/>
    <w:rsid w:val="00C4248D"/>
    <w:rsid w:val="00C43809"/>
    <w:rsid w:val="00C445E2"/>
    <w:rsid w:val="00C45167"/>
    <w:rsid w:val="00C45E02"/>
    <w:rsid w:val="00C473CE"/>
    <w:rsid w:val="00C50168"/>
    <w:rsid w:val="00C50600"/>
    <w:rsid w:val="00C50E76"/>
    <w:rsid w:val="00C5180C"/>
    <w:rsid w:val="00C51BF7"/>
    <w:rsid w:val="00C52111"/>
    <w:rsid w:val="00C523E4"/>
    <w:rsid w:val="00C53622"/>
    <w:rsid w:val="00C540EB"/>
    <w:rsid w:val="00C5495C"/>
    <w:rsid w:val="00C54982"/>
    <w:rsid w:val="00C54B46"/>
    <w:rsid w:val="00C54BD6"/>
    <w:rsid w:val="00C55B71"/>
    <w:rsid w:val="00C55E71"/>
    <w:rsid w:val="00C57924"/>
    <w:rsid w:val="00C621A1"/>
    <w:rsid w:val="00C630B7"/>
    <w:rsid w:val="00C63153"/>
    <w:rsid w:val="00C63CB8"/>
    <w:rsid w:val="00C6419E"/>
    <w:rsid w:val="00C6531D"/>
    <w:rsid w:val="00C65327"/>
    <w:rsid w:val="00C65838"/>
    <w:rsid w:val="00C6673E"/>
    <w:rsid w:val="00C668EE"/>
    <w:rsid w:val="00C67382"/>
    <w:rsid w:val="00C72471"/>
    <w:rsid w:val="00C747C1"/>
    <w:rsid w:val="00C750CF"/>
    <w:rsid w:val="00C7699D"/>
    <w:rsid w:val="00C76D61"/>
    <w:rsid w:val="00C8086B"/>
    <w:rsid w:val="00C82D97"/>
    <w:rsid w:val="00C84D14"/>
    <w:rsid w:val="00C87065"/>
    <w:rsid w:val="00C91D0C"/>
    <w:rsid w:val="00C9369C"/>
    <w:rsid w:val="00C93EDD"/>
    <w:rsid w:val="00C95333"/>
    <w:rsid w:val="00C953EF"/>
    <w:rsid w:val="00C953F6"/>
    <w:rsid w:val="00C96639"/>
    <w:rsid w:val="00CA0363"/>
    <w:rsid w:val="00CA06A4"/>
    <w:rsid w:val="00CA1C28"/>
    <w:rsid w:val="00CA1C2C"/>
    <w:rsid w:val="00CA1F27"/>
    <w:rsid w:val="00CA3672"/>
    <w:rsid w:val="00CA485B"/>
    <w:rsid w:val="00CA501F"/>
    <w:rsid w:val="00CA571C"/>
    <w:rsid w:val="00CA59FA"/>
    <w:rsid w:val="00CA61CF"/>
    <w:rsid w:val="00CB0B17"/>
    <w:rsid w:val="00CB10A4"/>
    <w:rsid w:val="00CB1749"/>
    <w:rsid w:val="00CB1870"/>
    <w:rsid w:val="00CB20D6"/>
    <w:rsid w:val="00CB27C2"/>
    <w:rsid w:val="00CB2A74"/>
    <w:rsid w:val="00CB32DD"/>
    <w:rsid w:val="00CB3740"/>
    <w:rsid w:val="00CB3A9F"/>
    <w:rsid w:val="00CB5048"/>
    <w:rsid w:val="00CB69E4"/>
    <w:rsid w:val="00CC10DA"/>
    <w:rsid w:val="00CC3A39"/>
    <w:rsid w:val="00CC79C0"/>
    <w:rsid w:val="00CC7AEA"/>
    <w:rsid w:val="00CD1094"/>
    <w:rsid w:val="00CD1B67"/>
    <w:rsid w:val="00CD229F"/>
    <w:rsid w:val="00CD362D"/>
    <w:rsid w:val="00CD5591"/>
    <w:rsid w:val="00CE098A"/>
    <w:rsid w:val="00CE0BE0"/>
    <w:rsid w:val="00CE2D1F"/>
    <w:rsid w:val="00CE31E0"/>
    <w:rsid w:val="00CE3DF1"/>
    <w:rsid w:val="00CE444E"/>
    <w:rsid w:val="00CE52F0"/>
    <w:rsid w:val="00CE6F1A"/>
    <w:rsid w:val="00CF0272"/>
    <w:rsid w:val="00CF18A3"/>
    <w:rsid w:val="00CF34CB"/>
    <w:rsid w:val="00CF356A"/>
    <w:rsid w:val="00CF3DA6"/>
    <w:rsid w:val="00CF4A61"/>
    <w:rsid w:val="00CF6809"/>
    <w:rsid w:val="00CF71DC"/>
    <w:rsid w:val="00D003E1"/>
    <w:rsid w:val="00D009A6"/>
    <w:rsid w:val="00D01778"/>
    <w:rsid w:val="00D01A38"/>
    <w:rsid w:val="00D029CB"/>
    <w:rsid w:val="00D04274"/>
    <w:rsid w:val="00D05A8B"/>
    <w:rsid w:val="00D05C57"/>
    <w:rsid w:val="00D06659"/>
    <w:rsid w:val="00D0699D"/>
    <w:rsid w:val="00D10513"/>
    <w:rsid w:val="00D10F64"/>
    <w:rsid w:val="00D1158C"/>
    <w:rsid w:val="00D122E3"/>
    <w:rsid w:val="00D1447E"/>
    <w:rsid w:val="00D15666"/>
    <w:rsid w:val="00D164B7"/>
    <w:rsid w:val="00D17475"/>
    <w:rsid w:val="00D1747A"/>
    <w:rsid w:val="00D17C7A"/>
    <w:rsid w:val="00D205D0"/>
    <w:rsid w:val="00D20778"/>
    <w:rsid w:val="00D21306"/>
    <w:rsid w:val="00D2151A"/>
    <w:rsid w:val="00D21966"/>
    <w:rsid w:val="00D22151"/>
    <w:rsid w:val="00D22AF0"/>
    <w:rsid w:val="00D259AA"/>
    <w:rsid w:val="00D25CA2"/>
    <w:rsid w:val="00D2642B"/>
    <w:rsid w:val="00D26BCB"/>
    <w:rsid w:val="00D275C6"/>
    <w:rsid w:val="00D27639"/>
    <w:rsid w:val="00D3438E"/>
    <w:rsid w:val="00D34772"/>
    <w:rsid w:val="00D34CDC"/>
    <w:rsid w:val="00D34E8C"/>
    <w:rsid w:val="00D37938"/>
    <w:rsid w:val="00D40E89"/>
    <w:rsid w:val="00D41A51"/>
    <w:rsid w:val="00D42DFD"/>
    <w:rsid w:val="00D4367A"/>
    <w:rsid w:val="00D44EAD"/>
    <w:rsid w:val="00D4588F"/>
    <w:rsid w:val="00D45BB6"/>
    <w:rsid w:val="00D45C6A"/>
    <w:rsid w:val="00D45E14"/>
    <w:rsid w:val="00D4755C"/>
    <w:rsid w:val="00D47707"/>
    <w:rsid w:val="00D5084A"/>
    <w:rsid w:val="00D5277A"/>
    <w:rsid w:val="00D52834"/>
    <w:rsid w:val="00D544FE"/>
    <w:rsid w:val="00D5505A"/>
    <w:rsid w:val="00D5537D"/>
    <w:rsid w:val="00D5596F"/>
    <w:rsid w:val="00D56F3F"/>
    <w:rsid w:val="00D57160"/>
    <w:rsid w:val="00D57733"/>
    <w:rsid w:val="00D601F1"/>
    <w:rsid w:val="00D602DC"/>
    <w:rsid w:val="00D61F13"/>
    <w:rsid w:val="00D6304E"/>
    <w:rsid w:val="00D63563"/>
    <w:rsid w:val="00D650A7"/>
    <w:rsid w:val="00D65513"/>
    <w:rsid w:val="00D672D6"/>
    <w:rsid w:val="00D67D4A"/>
    <w:rsid w:val="00D67DB6"/>
    <w:rsid w:val="00D7096D"/>
    <w:rsid w:val="00D70B9D"/>
    <w:rsid w:val="00D72B46"/>
    <w:rsid w:val="00D72F7B"/>
    <w:rsid w:val="00D743BD"/>
    <w:rsid w:val="00D746C7"/>
    <w:rsid w:val="00D7506A"/>
    <w:rsid w:val="00D7544E"/>
    <w:rsid w:val="00D75BD9"/>
    <w:rsid w:val="00D75D2E"/>
    <w:rsid w:val="00D766D5"/>
    <w:rsid w:val="00D779FD"/>
    <w:rsid w:val="00D806A3"/>
    <w:rsid w:val="00D81232"/>
    <w:rsid w:val="00D81BAC"/>
    <w:rsid w:val="00D829CC"/>
    <w:rsid w:val="00D83149"/>
    <w:rsid w:val="00D83173"/>
    <w:rsid w:val="00D8380A"/>
    <w:rsid w:val="00D85273"/>
    <w:rsid w:val="00D85B96"/>
    <w:rsid w:val="00D86BC8"/>
    <w:rsid w:val="00D90CC5"/>
    <w:rsid w:val="00D92C6A"/>
    <w:rsid w:val="00D93DC2"/>
    <w:rsid w:val="00D9573B"/>
    <w:rsid w:val="00D963A6"/>
    <w:rsid w:val="00DA12AB"/>
    <w:rsid w:val="00DA1C49"/>
    <w:rsid w:val="00DA1F90"/>
    <w:rsid w:val="00DA57A1"/>
    <w:rsid w:val="00DA5CA3"/>
    <w:rsid w:val="00DA6E0F"/>
    <w:rsid w:val="00DB3689"/>
    <w:rsid w:val="00DB3767"/>
    <w:rsid w:val="00DB39E0"/>
    <w:rsid w:val="00DB5F03"/>
    <w:rsid w:val="00DB5F28"/>
    <w:rsid w:val="00DB70B4"/>
    <w:rsid w:val="00DB74F8"/>
    <w:rsid w:val="00DC181B"/>
    <w:rsid w:val="00DC1B28"/>
    <w:rsid w:val="00DC22BE"/>
    <w:rsid w:val="00DC34E6"/>
    <w:rsid w:val="00DC5F62"/>
    <w:rsid w:val="00DC6B68"/>
    <w:rsid w:val="00DC7FAF"/>
    <w:rsid w:val="00DD02BA"/>
    <w:rsid w:val="00DD100B"/>
    <w:rsid w:val="00DD42F9"/>
    <w:rsid w:val="00DD6132"/>
    <w:rsid w:val="00DD6A69"/>
    <w:rsid w:val="00DD6B45"/>
    <w:rsid w:val="00DD7065"/>
    <w:rsid w:val="00DE1B4A"/>
    <w:rsid w:val="00DE2611"/>
    <w:rsid w:val="00DE2CFF"/>
    <w:rsid w:val="00DE2F3B"/>
    <w:rsid w:val="00DE3330"/>
    <w:rsid w:val="00DE5939"/>
    <w:rsid w:val="00DE7746"/>
    <w:rsid w:val="00DE7AA4"/>
    <w:rsid w:val="00DF11E4"/>
    <w:rsid w:val="00DF1C50"/>
    <w:rsid w:val="00DF4490"/>
    <w:rsid w:val="00DF4CBC"/>
    <w:rsid w:val="00DF5370"/>
    <w:rsid w:val="00DF6D73"/>
    <w:rsid w:val="00DF7ADA"/>
    <w:rsid w:val="00E002A2"/>
    <w:rsid w:val="00E0032E"/>
    <w:rsid w:val="00E004AF"/>
    <w:rsid w:val="00E01946"/>
    <w:rsid w:val="00E0205D"/>
    <w:rsid w:val="00E02761"/>
    <w:rsid w:val="00E02BE9"/>
    <w:rsid w:val="00E034DA"/>
    <w:rsid w:val="00E03C46"/>
    <w:rsid w:val="00E0598E"/>
    <w:rsid w:val="00E06796"/>
    <w:rsid w:val="00E06DE8"/>
    <w:rsid w:val="00E1018A"/>
    <w:rsid w:val="00E10707"/>
    <w:rsid w:val="00E11639"/>
    <w:rsid w:val="00E120F4"/>
    <w:rsid w:val="00E14000"/>
    <w:rsid w:val="00E14F52"/>
    <w:rsid w:val="00E153F6"/>
    <w:rsid w:val="00E15F7E"/>
    <w:rsid w:val="00E173DF"/>
    <w:rsid w:val="00E17824"/>
    <w:rsid w:val="00E2038E"/>
    <w:rsid w:val="00E20A02"/>
    <w:rsid w:val="00E22546"/>
    <w:rsid w:val="00E22B2E"/>
    <w:rsid w:val="00E252F3"/>
    <w:rsid w:val="00E269FD"/>
    <w:rsid w:val="00E27FC2"/>
    <w:rsid w:val="00E30CE7"/>
    <w:rsid w:val="00E31912"/>
    <w:rsid w:val="00E31B60"/>
    <w:rsid w:val="00E31FEE"/>
    <w:rsid w:val="00E34648"/>
    <w:rsid w:val="00E34D88"/>
    <w:rsid w:val="00E353DB"/>
    <w:rsid w:val="00E36157"/>
    <w:rsid w:val="00E36375"/>
    <w:rsid w:val="00E36729"/>
    <w:rsid w:val="00E36999"/>
    <w:rsid w:val="00E36EC8"/>
    <w:rsid w:val="00E40D48"/>
    <w:rsid w:val="00E40DBF"/>
    <w:rsid w:val="00E413A8"/>
    <w:rsid w:val="00E42C98"/>
    <w:rsid w:val="00E43439"/>
    <w:rsid w:val="00E43798"/>
    <w:rsid w:val="00E43842"/>
    <w:rsid w:val="00E43AD3"/>
    <w:rsid w:val="00E43CF8"/>
    <w:rsid w:val="00E468CA"/>
    <w:rsid w:val="00E51EE1"/>
    <w:rsid w:val="00E521EE"/>
    <w:rsid w:val="00E52BF5"/>
    <w:rsid w:val="00E53204"/>
    <w:rsid w:val="00E53C4D"/>
    <w:rsid w:val="00E55E2E"/>
    <w:rsid w:val="00E61F55"/>
    <w:rsid w:val="00E62790"/>
    <w:rsid w:val="00E62B3D"/>
    <w:rsid w:val="00E6315A"/>
    <w:rsid w:val="00E64C50"/>
    <w:rsid w:val="00E65E86"/>
    <w:rsid w:val="00E6663D"/>
    <w:rsid w:val="00E6717A"/>
    <w:rsid w:val="00E67367"/>
    <w:rsid w:val="00E67B3F"/>
    <w:rsid w:val="00E71B00"/>
    <w:rsid w:val="00E733FF"/>
    <w:rsid w:val="00E73C7F"/>
    <w:rsid w:val="00E740D9"/>
    <w:rsid w:val="00E766B3"/>
    <w:rsid w:val="00E76862"/>
    <w:rsid w:val="00E8224F"/>
    <w:rsid w:val="00E82FDC"/>
    <w:rsid w:val="00E83BFC"/>
    <w:rsid w:val="00E84692"/>
    <w:rsid w:val="00E853FB"/>
    <w:rsid w:val="00E85E3C"/>
    <w:rsid w:val="00E87574"/>
    <w:rsid w:val="00E90032"/>
    <w:rsid w:val="00E943EE"/>
    <w:rsid w:val="00E94A9D"/>
    <w:rsid w:val="00E955A1"/>
    <w:rsid w:val="00E96534"/>
    <w:rsid w:val="00E96CEF"/>
    <w:rsid w:val="00E9760C"/>
    <w:rsid w:val="00EA027C"/>
    <w:rsid w:val="00EA0385"/>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4324"/>
    <w:rsid w:val="00EB4CC9"/>
    <w:rsid w:val="00EB6B41"/>
    <w:rsid w:val="00EB7014"/>
    <w:rsid w:val="00EB784A"/>
    <w:rsid w:val="00EB7A49"/>
    <w:rsid w:val="00EC0950"/>
    <w:rsid w:val="00EC138A"/>
    <w:rsid w:val="00EC147F"/>
    <w:rsid w:val="00EC1D1E"/>
    <w:rsid w:val="00EC1D63"/>
    <w:rsid w:val="00EC22DE"/>
    <w:rsid w:val="00EC3A1D"/>
    <w:rsid w:val="00EC465B"/>
    <w:rsid w:val="00EC4AC2"/>
    <w:rsid w:val="00EC5508"/>
    <w:rsid w:val="00EC5A04"/>
    <w:rsid w:val="00EC5B82"/>
    <w:rsid w:val="00EC5F4D"/>
    <w:rsid w:val="00EC7980"/>
    <w:rsid w:val="00EC7D8F"/>
    <w:rsid w:val="00EC7E1A"/>
    <w:rsid w:val="00ED09F7"/>
    <w:rsid w:val="00ED0F55"/>
    <w:rsid w:val="00ED371F"/>
    <w:rsid w:val="00ED42E8"/>
    <w:rsid w:val="00ED4EE0"/>
    <w:rsid w:val="00ED5032"/>
    <w:rsid w:val="00ED5270"/>
    <w:rsid w:val="00ED6649"/>
    <w:rsid w:val="00ED720A"/>
    <w:rsid w:val="00ED7856"/>
    <w:rsid w:val="00ED792B"/>
    <w:rsid w:val="00ED7DC2"/>
    <w:rsid w:val="00EE04F3"/>
    <w:rsid w:val="00EE1CF8"/>
    <w:rsid w:val="00EE3A87"/>
    <w:rsid w:val="00EE4051"/>
    <w:rsid w:val="00EE4229"/>
    <w:rsid w:val="00EE529D"/>
    <w:rsid w:val="00EE5769"/>
    <w:rsid w:val="00EE5CA6"/>
    <w:rsid w:val="00EE6916"/>
    <w:rsid w:val="00EF0827"/>
    <w:rsid w:val="00EF1335"/>
    <w:rsid w:val="00EF1557"/>
    <w:rsid w:val="00EF1D24"/>
    <w:rsid w:val="00EF3CAF"/>
    <w:rsid w:val="00EF4687"/>
    <w:rsid w:val="00EF4836"/>
    <w:rsid w:val="00EF4AE0"/>
    <w:rsid w:val="00EF5098"/>
    <w:rsid w:val="00EF5396"/>
    <w:rsid w:val="00EF567C"/>
    <w:rsid w:val="00EF6FA1"/>
    <w:rsid w:val="00EF7F65"/>
    <w:rsid w:val="00F01293"/>
    <w:rsid w:val="00F012FF"/>
    <w:rsid w:val="00F015E3"/>
    <w:rsid w:val="00F01A21"/>
    <w:rsid w:val="00F046E9"/>
    <w:rsid w:val="00F04831"/>
    <w:rsid w:val="00F04C0E"/>
    <w:rsid w:val="00F04F2F"/>
    <w:rsid w:val="00F0593B"/>
    <w:rsid w:val="00F06E0E"/>
    <w:rsid w:val="00F07AA2"/>
    <w:rsid w:val="00F108F2"/>
    <w:rsid w:val="00F112E4"/>
    <w:rsid w:val="00F12DA8"/>
    <w:rsid w:val="00F12F01"/>
    <w:rsid w:val="00F1322B"/>
    <w:rsid w:val="00F13699"/>
    <w:rsid w:val="00F13ADA"/>
    <w:rsid w:val="00F14585"/>
    <w:rsid w:val="00F1486F"/>
    <w:rsid w:val="00F151D4"/>
    <w:rsid w:val="00F153AD"/>
    <w:rsid w:val="00F154E0"/>
    <w:rsid w:val="00F15B55"/>
    <w:rsid w:val="00F15BF2"/>
    <w:rsid w:val="00F1622C"/>
    <w:rsid w:val="00F173C6"/>
    <w:rsid w:val="00F202C0"/>
    <w:rsid w:val="00F224D2"/>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64D"/>
    <w:rsid w:val="00F347F6"/>
    <w:rsid w:val="00F34EAE"/>
    <w:rsid w:val="00F35A5F"/>
    <w:rsid w:val="00F36774"/>
    <w:rsid w:val="00F40080"/>
    <w:rsid w:val="00F405D4"/>
    <w:rsid w:val="00F40AA9"/>
    <w:rsid w:val="00F40C50"/>
    <w:rsid w:val="00F4100B"/>
    <w:rsid w:val="00F41716"/>
    <w:rsid w:val="00F433E7"/>
    <w:rsid w:val="00F43D26"/>
    <w:rsid w:val="00F44DA3"/>
    <w:rsid w:val="00F46B8B"/>
    <w:rsid w:val="00F47660"/>
    <w:rsid w:val="00F478E9"/>
    <w:rsid w:val="00F507DB"/>
    <w:rsid w:val="00F5236F"/>
    <w:rsid w:val="00F52C7A"/>
    <w:rsid w:val="00F52E89"/>
    <w:rsid w:val="00F5333A"/>
    <w:rsid w:val="00F544AB"/>
    <w:rsid w:val="00F54A67"/>
    <w:rsid w:val="00F55C19"/>
    <w:rsid w:val="00F55D9D"/>
    <w:rsid w:val="00F55E85"/>
    <w:rsid w:val="00F56286"/>
    <w:rsid w:val="00F5653F"/>
    <w:rsid w:val="00F56A1B"/>
    <w:rsid w:val="00F56BEB"/>
    <w:rsid w:val="00F57C66"/>
    <w:rsid w:val="00F57D97"/>
    <w:rsid w:val="00F6079F"/>
    <w:rsid w:val="00F6091D"/>
    <w:rsid w:val="00F616AE"/>
    <w:rsid w:val="00F62836"/>
    <w:rsid w:val="00F64537"/>
    <w:rsid w:val="00F64EA5"/>
    <w:rsid w:val="00F64FC8"/>
    <w:rsid w:val="00F66173"/>
    <w:rsid w:val="00F66660"/>
    <w:rsid w:val="00F66A3D"/>
    <w:rsid w:val="00F66DF3"/>
    <w:rsid w:val="00F67AB2"/>
    <w:rsid w:val="00F67D94"/>
    <w:rsid w:val="00F67F70"/>
    <w:rsid w:val="00F70EC3"/>
    <w:rsid w:val="00F70EC4"/>
    <w:rsid w:val="00F7270D"/>
    <w:rsid w:val="00F7287A"/>
    <w:rsid w:val="00F7334D"/>
    <w:rsid w:val="00F73D21"/>
    <w:rsid w:val="00F74052"/>
    <w:rsid w:val="00F74AF8"/>
    <w:rsid w:val="00F74ED0"/>
    <w:rsid w:val="00F75B44"/>
    <w:rsid w:val="00F7648C"/>
    <w:rsid w:val="00F8012B"/>
    <w:rsid w:val="00F8100E"/>
    <w:rsid w:val="00F81303"/>
    <w:rsid w:val="00F8144C"/>
    <w:rsid w:val="00F83593"/>
    <w:rsid w:val="00F837F7"/>
    <w:rsid w:val="00F8499F"/>
    <w:rsid w:val="00F8502B"/>
    <w:rsid w:val="00F85885"/>
    <w:rsid w:val="00F87351"/>
    <w:rsid w:val="00F90E30"/>
    <w:rsid w:val="00F917E4"/>
    <w:rsid w:val="00F91B00"/>
    <w:rsid w:val="00F91B8B"/>
    <w:rsid w:val="00F92CFD"/>
    <w:rsid w:val="00F9424D"/>
    <w:rsid w:val="00F94956"/>
    <w:rsid w:val="00F94DFC"/>
    <w:rsid w:val="00F96574"/>
    <w:rsid w:val="00F96BAD"/>
    <w:rsid w:val="00F974D0"/>
    <w:rsid w:val="00F97A48"/>
    <w:rsid w:val="00FA03D3"/>
    <w:rsid w:val="00FA08CA"/>
    <w:rsid w:val="00FA1084"/>
    <w:rsid w:val="00FA193F"/>
    <w:rsid w:val="00FA2EE5"/>
    <w:rsid w:val="00FA34B5"/>
    <w:rsid w:val="00FA3776"/>
    <w:rsid w:val="00FA3897"/>
    <w:rsid w:val="00FA729F"/>
    <w:rsid w:val="00FA75D3"/>
    <w:rsid w:val="00FB0158"/>
    <w:rsid w:val="00FB16BC"/>
    <w:rsid w:val="00FB25A0"/>
    <w:rsid w:val="00FB2D7C"/>
    <w:rsid w:val="00FB3195"/>
    <w:rsid w:val="00FB4D6F"/>
    <w:rsid w:val="00FB4F37"/>
    <w:rsid w:val="00FB7569"/>
    <w:rsid w:val="00FB770C"/>
    <w:rsid w:val="00FB79F1"/>
    <w:rsid w:val="00FB7E5A"/>
    <w:rsid w:val="00FC06B4"/>
    <w:rsid w:val="00FC25AB"/>
    <w:rsid w:val="00FC2998"/>
    <w:rsid w:val="00FC3544"/>
    <w:rsid w:val="00FC6E54"/>
    <w:rsid w:val="00FD1D8D"/>
    <w:rsid w:val="00FD2E2D"/>
    <w:rsid w:val="00FD33A2"/>
    <w:rsid w:val="00FD4B7B"/>
    <w:rsid w:val="00FD6206"/>
    <w:rsid w:val="00FD62DD"/>
    <w:rsid w:val="00FD7126"/>
    <w:rsid w:val="00FE0558"/>
    <w:rsid w:val="00FE072D"/>
    <w:rsid w:val="00FE09E7"/>
    <w:rsid w:val="00FE2161"/>
    <w:rsid w:val="00FE466E"/>
    <w:rsid w:val="00FE4C69"/>
    <w:rsid w:val="00FE543B"/>
    <w:rsid w:val="00FE54F3"/>
    <w:rsid w:val="00FE5842"/>
    <w:rsid w:val="00FE58B6"/>
    <w:rsid w:val="00FE5E2C"/>
    <w:rsid w:val="00FE7430"/>
    <w:rsid w:val="00FF0471"/>
    <w:rsid w:val="00FF0AAD"/>
    <w:rsid w:val="00FF29CE"/>
    <w:rsid w:val="00FF2E20"/>
    <w:rsid w:val="00FF2E7C"/>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877CAA"/>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15D41"/>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2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6846CB-384F-4FBD-906F-7D906FA56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1226</Words>
  <Characters>6989</Characters>
  <Application>Microsoft Office Word</Application>
  <DocSecurity>0</DocSecurity>
  <Lines>58</Lines>
  <Paragraphs>16</Paragraphs>
  <ScaleCrop>false</ScaleCrop>
  <Company>ZTE</Company>
  <LinksUpToDate>false</LinksUpToDate>
  <CharactersWithSpaces>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OPPO-Liu yang</dc:creator>
  <cp:lastModifiedBy>Liuyang-OPPO</cp:lastModifiedBy>
  <cp:revision>5</cp:revision>
  <cp:lastPrinted>2113-01-01T00:00:00Z</cp:lastPrinted>
  <dcterms:created xsi:type="dcterms:W3CDTF">2022-08-08T06:48:00Z</dcterms:created>
  <dcterms:modified xsi:type="dcterms:W3CDTF">2022-08-10T01:36:00Z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